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D8CEB8" w14:textId="0E5F3548" w:rsidR="00B03831" w:rsidRPr="00420CEC" w:rsidRDefault="00B03831" w:rsidP="00B03831">
      <w:pPr>
        <w:widowControl w:val="0"/>
        <w:tabs>
          <w:tab w:val="right" w:pos="9639"/>
        </w:tabs>
        <w:spacing w:before="0"/>
        <w:rPr>
          <w:rFonts w:eastAsia="Times New Roman"/>
          <w:b/>
          <w:bCs/>
          <w:i/>
          <w:sz w:val="24"/>
        </w:rPr>
      </w:pPr>
      <w:r w:rsidRPr="00420CEC">
        <w:rPr>
          <w:rFonts w:eastAsia="Times New Roman"/>
          <w:b/>
          <w:sz w:val="24"/>
        </w:rPr>
        <w:t>3GPP T</w:t>
      </w:r>
      <w:bookmarkStart w:id="0" w:name="_Ref452454252"/>
      <w:bookmarkEnd w:id="0"/>
      <w:r w:rsidRPr="00420CEC">
        <w:rPr>
          <w:rFonts w:eastAsia="Times New Roman"/>
          <w:b/>
          <w:sz w:val="24"/>
        </w:rPr>
        <w:t>SG-RAN WG2 Meeting #1</w:t>
      </w:r>
      <w:r w:rsidR="006E5995">
        <w:rPr>
          <w:rFonts w:eastAsia="Times New Roman"/>
          <w:b/>
          <w:sz w:val="24"/>
        </w:rPr>
        <w:t>30</w:t>
      </w:r>
      <w:r w:rsidRPr="00420CEC">
        <w:rPr>
          <w:rFonts w:eastAsia="Times New Roman"/>
          <w:b/>
          <w:sz w:val="24"/>
        </w:rPr>
        <w:tab/>
        <w:t>R2-250</w:t>
      </w:r>
      <w:r w:rsidR="00B15BC9">
        <w:rPr>
          <w:rFonts w:eastAsia="Times New Roman"/>
          <w:b/>
          <w:sz w:val="24"/>
        </w:rPr>
        <w:t>3366</w:t>
      </w:r>
    </w:p>
    <w:p w14:paraId="68BB0ACB" w14:textId="5E78B6CF" w:rsidR="00EF0D4A" w:rsidRPr="00341812" w:rsidRDefault="006E5995" w:rsidP="00B03831">
      <w:pPr>
        <w:widowControl w:val="0"/>
        <w:tabs>
          <w:tab w:val="right" w:pos="9639"/>
        </w:tabs>
        <w:spacing w:before="0"/>
        <w:rPr>
          <w:rFonts w:eastAsia="Times New Roman"/>
          <w:b/>
          <w:bCs/>
          <w:sz w:val="24"/>
        </w:rPr>
      </w:pPr>
      <w:r>
        <w:rPr>
          <w:rFonts w:eastAsia="Times New Roman"/>
          <w:b/>
          <w:sz w:val="24"/>
        </w:rPr>
        <w:t>St Julian</w:t>
      </w:r>
      <w:r w:rsidR="00CB032E">
        <w:rPr>
          <w:rFonts w:eastAsia="Times New Roman"/>
          <w:b/>
          <w:sz w:val="24"/>
        </w:rPr>
        <w:t>’s</w:t>
      </w:r>
      <w:r w:rsidR="00B03831" w:rsidRPr="00420CEC">
        <w:rPr>
          <w:rFonts w:eastAsia="Times New Roman"/>
          <w:b/>
          <w:sz w:val="24"/>
        </w:rPr>
        <w:t xml:space="preserve">, </w:t>
      </w:r>
      <w:r>
        <w:rPr>
          <w:rFonts w:eastAsia="Times New Roman"/>
          <w:b/>
          <w:sz w:val="24"/>
        </w:rPr>
        <w:t>Malta</w:t>
      </w:r>
      <w:r w:rsidR="00145D6C">
        <w:rPr>
          <w:rFonts w:eastAsia="Times New Roman"/>
          <w:b/>
          <w:sz w:val="24"/>
        </w:rPr>
        <w:t xml:space="preserve">, </w:t>
      </w:r>
      <w:r>
        <w:rPr>
          <w:rFonts w:eastAsia="Times New Roman"/>
          <w:b/>
          <w:sz w:val="24"/>
        </w:rPr>
        <w:t>19-23 May</w:t>
      </w:r>
      <w:r w:rsidR="00B03831" w:rsidRPr="00420CEC">
        <w:rPr>
          <w:rFonts w:eastAsia="Times New Roman"/>
          <w:b/>
          <w:sz w:val="24"/>
        </w:rPr>
        <w:t xml:space="preserve"> 2025</w:t>
      </w:r>
      <w:r w:rsidR="00EF0D4A" w:rsidRPr="00341812">
        <w:rPr>
          <w:b/>
          <w:sz w:val="24"/>
        </w:rPr>
        <w:tab/>
      </w:r>
    </w:p>
    <w:p w14:paraId="6A99FED0" w14:textId="77777777" w:rsidR="00EF0D4A" w:rsidRPr="00341812" w:rsidRDefault="00EF0D4A" w:rsidP="00EF0D4A">
      <w:pPr>
        <w:widowControl w:val="0"/>
        <w:spacing w:before="0"/>
        <w:rPr>
          <w:rFonts w:eastAsia="Times New Roman"/>
          <w:b/>
          <w:bCs/>
          <w:sz w:val="24"/>
        </w:rPr>
      </w:pPr>
    </w:p>
    <w:p w14:paraId="30D14F13" w14:textId="784CE449" w:rsidR="00EF0D4A" w:rsidRPr="00341812" w:rsidRDefault="00EF0D4A" w:rsidP="00EF0D4A">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lang w:eastAsia="en-US"/>
        </w:rPr>
        <w:t>8.7.</w:t>
      </w:r>
      <w:r w:rsidR="009061E5">
        <w:rPr>
          <w:rFonts w:eastAsia="MS Mincho" w:cs="Arial"/>
          <w:b/>
          <w:sz w:val="24"/>
          <w:lang w:eastAsia="en-US"/>
        </w:rPr>
        <w:t>4.2</w:t>
      </w:r>
    </w:p>
    <w:p w14:paraId="68D359C0" w14:textId="77777777"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0F271064" w14:textId="4C1B38BF" w:rsidR="00EF0D4A" w:rsidRPr="00341812" w:rsidRDefault="00EF0D4A" w:rsidP="00EF0D4A">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 xml:space="preserve">Discussion on </w:t>
      </w:r>
      <w:r w:rsidR="009061E5">
        <w:rPr>
          <w:rFonts w:eastAsia="Times New Roman" w:cs="Arial"/>
          <w:b/>
          <w:sz w:val="24"/>
          <w:lang w:eastAsia="en-US"/>
        </w:rPr>
        <w:t>DSR</w:t>
      </w:r>
      <w:r w:rsidR="002F269D">
        <w:rPr>
          <w:rFonts w:eastAsia="Times New Roman" w:cs="Arial"/>
          <w:b/>
          <w:sz w:val="24"/>
          <w:lang w:eastAsia="en-US"/>
        </w:rPr>
        <w:t xml:space="preserve"> enhancements</w:t>
      </w:r>
    </w:p>
    <w:p w14:paraId="68AC868C" w14:textId="77777777" w:rsidR="00EF0D4A" w:rsidRPr="00341812" w:rsidRDefault="00EF0D4A" w:rsidP="00EF0D4A">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r w:rsidRPr="002B53F0">
        <w:rPr>
          <w:rFonts w:eastAsia="Times New Roman" w:cs="Arial"/>
          <w:b/>
          <w:sz w:val="24"/>
          <w:lang w:eastAsia="en-US"/>
        </w:rPr>
        <w:t>NR_XR_Ph3-Core</w:t>
      </w:r>
    </w:p>
    <w:p w14:paraId="3DB287DE" w14:textId="77777777" w:rsidR="00EF0D4A" w:rsidRPr="00341812" w:rsidRDefault="00EF0D4A" w:rsidP="00EF0D4A">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 xml:space="preserve">Discussion and </w:t>
      </w:r>
      <w:r>
        <w:rPr>
          <w:rFonts w:eastAsia="Times New Roman" w:cs="Arial"/>
          <w:b/>
          <w:sz w:val="24"/>
          <w:lang w:eastAsia="en-US"/>
        </w:rPr>
        <w:t>d</w:t>
      </w:r>
      <w:r w:rsidRPr="00341812">
        <w:rPr>
          <w:rFonts w:eastAsia="Times New Roman" w:cs="Arial"/>
          <w:b/>
          <w:sz w:val="24"/>
          <w:lang w:eastAsia="en-US"/>
        </w:rPr>
        <w:t>ecision</w:t>
      </w:r>
      <w:bookmarkEnd w:id="1"/>
    </w:p>
    <w:p w14:paraId="3BD3EB7B" w14:textId="2A816CA9" w:rsidR="00476667" w:rsidRPr="00783198" w:rsidRDefault="00CD1FF7" w:rsidP="00783198">
      <w:pPr>
        <w:pStyle w:val="Heading1"/>
        <w:rPr>
          <w:lang w:val="en-US"/>
        </w:rPr>
      </w:pPr>
      <w:r w:rsidRPr="00341812">
        <w:rPr>
          <w:lang w:val="en-US"/>
        </w:rPr>
        <w:t>Introduction</w:t>
      </w:r>
      <w:r w:rsidR="004525CE">
        <w:t xml:space="preserve"> </w:t>
      </w:r>
    </w:p>
    <w:p w14:paraId="25391EC8" w14:textId="1E308C27" w:rsidR="0057531A" w:rsidRDefault="00761E41" w:rsidP="00E754E5">
      <w:pPr>
        <w:ind w:left="0" w:firstLine="0"/>
      </w:pPr>
      <w:r>
        <w:t xml:space="preserve">In this paper, we discuss </w:t>
      </w:r>
      <w:r w:rsidR="009C60D6">
        <w:t>the</w:t>
      </w:r>
      <w:r w:rsidR="00C764D4">
        <w:t xml:space="preserve"> remaining issue</w:t>
      </w:r>
      <w:r w:rsidR="009C60D6">
        <w:t xml:space="preserve"> [MAC-03]</w:t>
      </w:r>
      <w:r w:rsidR="00C764D4">
        <w:t xml:space="preserve"> on DSR </w:t>
      </w:r>
      <w:r w:rsidR="00B63887">
        <w:t>cancelation in DC</w:t>
      </w:r>
      <w:r w:rsidR="00C764D4">
        <w:t xml:space="preserve"> </w:t>
      </w:r>
      <w:r w:rsidR="009C60D6">
        <w:t>configuration</w:t>
      </w:r>
      <w:r w:rsidR="00617E6B">
        <w:t xml:space="preserve">. </w:t>
      </w:r>
    </w:p>
    <w:p w14:paraId="2AA25FB1" w14:textId="1123FFC4" w:rsidR="00AE3E14" w:rsidRDefault="00AE3E14" w:rsidP="00AE3E14">
      <w:pPr>
        <w:pStyle w:val="Heading1"/>
        <w:rPr>
          <w:lang w:val="en-US"/>
        </w:rPr>
      </w:pPr>
      <w:r w:rsidRPr="00341812">
        <w:rPr>
          <w:lang w:val="en-US"/>
        </w:rPr>
        <w:t>Discussion</w:t>
      </w:r>
    </w:p>
    <w:p w14:paraId="459FA3DE" w14:textId="0791B7E7" w:rsidR="00E91A6D" w:rsidRDefault="00E91A6D" w:rsidP="003D31BF">
      <w:pPr>
        <w:spacing w:after="120"/>
        <w:ind w:left="0" w:firstLine="0"/>
        <w:rPr>
          <w:u w:val="single"/>
        </w:rPr>
      </w:pPr>
      <w:r>
        <w:rPr>
          <w:u w:val="single"/>
        </w:rPr>
        <w:t>[</w:t>
      </w:r>
      <w:r w:rsidR="002C3C2E">
        <w:rPr>
          <w:u w:val="single"/>
        </w:rPr>
        <w:t xml:space="preserve">capability-01] </w:t>
      </w:r>
      <w:r w:rsidR="004C68BE">
        <w:rPr>
          <w:u w:val="single"/>
        </w:rPr>
        <w:t>P</w:t>
      </w:r>
      <w:r w:rsidR="004C68BE" w:rsidRPr="004C68BE">
        <w:rPr>
          <w:u w:val="single"/>
        </w:rPr>
        <w:t xml:space="preserve">re-requisite of </w:t>
      </w:r>
      <w:r w:rsidR="004C68BE">
        <w:rPr>
          <w:u w:val="single"/>
        </w:rPr>
        <w:t>Rel-19 DSR</w:t>
      </w:r>
    </w:p>
    <w:p w14:paraId="0F8873DC" w14:textId="194D20C6" w:rsidR="004C68BE" w:rsidRDefault="00296FC2" w:rsidP="00ED0A02">
      <w:pPr>
        <w:ind w:left="0" w:firstLine="0"/>
      </w:pPr>
      <w:r w:rsidRPr="00296FC2">
        <w:t xml:space="preserve">This was discussed in </w:t>
      </w:r>
      <w:r>
        <w:t>the previous RAN2 meetings whether a</w:t>
      </w:r>
      <w:r w:rsidRPr="00296FC2">
        <w:t xml:space="preserve"> UE supporting </w:t>
      </w:r>
      <w:r>
        <w:t>Rel-19 DSR</w:t>
      </w:r>
      <w:r w:rsidRPr="00296FC2">
        <w:t xml:space="preserve"> shall also support </w:t>
      </w:r>
      <w:r>
        <w:t>Rel-18 DSR.</w:t>
      </w:r>
    </w:p>
    <w:p w14:paraId="273B3BC9" w14:textId="629AD933" w:rsidR="009A646A" w:rsidRDefault="009A646A" w:rsidP="00ED0A02">
      <w:pPr>
        <w:ind w:left="0" w:firstLine="0"/>
      </w:pPr>
      <w:r>
        <w:t xml:space="preserve">We first note that </w:t>
      </w:r>
      <w:r w:rsidR="00C6399E">
        <w:t xml:space="preserve">network can easily implement </w:t>
      </w:r>
      <w:r>
        <w:t xml:space="preserve">the </w:t>
      </w:r>
      <w:r w:rsidR="00432810">
        <w:t>Rel-1</w:t>
      </w:r>
      <w:r w:rsidR="00676B31">
        <w:t>8</w:t>
      </w:r>
      <w:r w:rsidR="00432810">
        <w:t xml:space="preserve"> </w:t>
      </w:r>
      <w:r w:rsidR="00676B31">
        <w:t>UE behavior</w:t>
      </w:r>
      <w:r w:rsidR="00951528">
        <w:t xml:space="preserve"> through </w:t>
      </w:r>
      <w:r w:rsidR="00C6399E">
        <w:t xml:space="preserve">a </w:t>
      </w:r>
      <w:r w:rsidR="00951528">
        <w:t xml:space="preserve">simple configuration of Rel-19 DSR. More specifically, it </w:t>
      </w:r>
      <w:r w:rsidR="00435EAB">
        <w:t>only needs to</w:t>
      </w:r>
      <w:r w:rsidR="00951528">
        <w:t xml:space="preserve"> configure one reporting threshold </w:t>
      </w:r>
      <w:r w:rsidR="00435EAB">
        <w:t>for an</w:t>
      </w:r>
      <w:r w:rsidR="00951528">
        <w:t xml:space="preserve"> LCG and </w:t>
      </w:r>
      <w:r>
        <w:t>set this report</w:t>
      </w:r>
      <w:r w:rsidR="00435EAB">
        <w:t>ing</w:t>
      </w:r>
      <w:r>
        <w:t xml:space="preserve"> threshold the same as the triggering threshold. </w:t>
      </w:r>
      <w:r w:rsidR="000B6C53">
        <w:t xml:space="preserve">Therefore, from network’s perspective, </w:t>
      </w:r>
      <w:r w:rsidR="00D82DC6">
        <w:t>it does not make any difference whether UE supports Rel-19 only or both.</w:t>
      </w:r>
    </w:p>
    <w:p w14:paraId="242EEA9C" w14:textId="780C906D" w:rsidR="00D82DC6" w:rsidRDefault="00D82DC6" w:rsidP="00ED0A02">
      <w:pPr>
        <w:ind w:left="0" w:firstLine="0"/>
      </w:pPr>
      <w:r>
        <w:t xml:space="preserve">However, </w:t>
      </w:r>
      <w:r w:rsidR="00ED0A02">
        <w:t xml:space="preserve">it is simpler for UE implementation </w:t>
      </w:r>
      <w:r w:rsidR="00C023A1">
        <w:t xml:space="preserve">and IoT test </w:t>
      </w:r>
      <w:r w:rsidR="00ED0A02">
        <w:t xml:space="preserve">if </w:t>
      </w:r>
      <w:r w:rsidR="003912EC">
        <w:t xml:space="preserve">Rel-18 is not required as a pre-requisite of Rel-19. </w:t>
      </w:r>
      <w:r w:rsidR="00C023A1">
        <w:t xml:space="preserve">That would allow UE to focus on a single </w:t>
      </w:r>
      <w:r w:rsidR="007C6CC4">
        <w:t xml:space="preserve">implementation of </w:t>
      </w:r>
      <w:r w:rsidR="00F34714">
        <w:t xml:space="preserve">the reporting procedure and </w:t>
      </w:r>
      <w:r w:rsidR="00F8720A">
        <w:t>MAC CE</w:t>
      </w:r>
      <w:r w:rsidR="00F34714">
        <w:t xml:space="preserve"> format.</w:t>
      </w:r>
    </w:p>
    <w:p w14:paraId="2A7C69F9" w14:textId="77777777" w:rsidR="00AA6D20" w:rsidRDefault="00F34714" w:rsidP="00AA6D20">
      <w:pPr>
        <w:ind w:left="0" w:firstLine="0"/>
      </w:pPr>
      <w:r>
        <w:t xml:space="preserve">In summary, </w:t>
      </w:r>
      <w:r w:rsidR="00A04710">
        <w:t>it is more desirable not to require</w:t>
      </w:r>
      <w:r w:rsidR="00975176">
        <w:t xml:space="preserve"> any dependency between the two releases, </w:t>
      </w:r>
      <w:r w:rsidR="00A04710">
        <w:t xml:space="preserve">because </w:t>
      </w:r>
      <w:r w:rsidR="006F2D46">
        <w:t xml:space="preserve">it is easier for UE implementation and testing while </w:t>
      </w:r>
      <w:r w:rsidR="00AA6D20">
        <w:t>has</w:t>
      </w:r>
      <w:r w:rsidR="00F90B42">
        <w:t xml:space="preserve"> no impact on gNB</w:t>
      </w:r>
      <w:r w:rsidR="00AA6D20">
        <w:t>.</w:t>
      </w:r>
    </w:p>
    <w:p w14:paraId="719B0C85" w14:textId="717FD6AE" w:rsidR="00296FC2" w:rsidRDefault="00AA6D20" w:rsidP="00F71D8D">
      <w:pPr>
        <w:ind w:left="1418" w:hanging="1418"/>
        <w:rPr>
          <w:b/>
          <w:bCs/>
        </w:rPr>
      </w:pPr>
      <w:r w:rsidRPr="00F71D8D">
        <w:rPr>
          <w:b/>
          <w:bCs/>
        </w:rPr>
        <w:t>Proposal 1.</w:t>
      </w:r>
      <w:r w:rsidRPr="00F71D8D">
        <w:rPr>
          <w:b/>
          <w:bCs/>
        </w:rPr>
        <w:tab/>
      </w:r>
      <w:r w:rsidR="00F71D8D" w:rsidRPr="00F71D8D">
        <w:rPr>
          <w:b/>
          <w:bCs/>
        </w:rPr>
        <w:t>A UE supporting Rel-19 DSR is not required to support Rel-18 DSR.</w:t>
      </w:r>
      <w:r w:rsidR="00676B31" w:rsidRPr="00F71D8D">
        <w:rPr>
          <w:b/>
          <w:bCs/>
        </w:rPr>
        <w:t xml:space="preserve"> </w:t>
      </w:r>
    </w:p>
    <w:p w14:paraId="088A5B90" w14:textId="77777777" w:rsidR="00F71D8D" w:rsidRPr="00F71D8D" w:rsidRDefault="00F71D8D" w:rsidP="00F71D8D">
      <w:pPr>
        <w:ind w:left="1418" w:hanging="1418"/>
        <w:rPr>
          <w:b/>
          <w:bCs/>
        </w:rPr>
      </w:pPr>
    </w:p>
    <w:p w14:paraId="0FFBEA1A" w14:textId="7C48CA5E" w:rsidR="008D3E8C" w:rsidRPr="00CB032E" w:rsidRDefault="008D3E8C" w:rsidP="003D31BF">
      <w:pPr>
        <w:spacing w:after="120"/>
        <w:ind w:left="0" w:firstLine="0"/>
        <w:rPr>
          <w:u w:val="single"/>
        </w:rPr>
      </w:pPr>
      <w:r w:rsidRPr="00CB032E">
        <w:rPr>
          <w:u w:val="single"/>
        </w:rPr>
        <w:t>[MAC-</w:t>
      </w:r>
      <w:r w:rsidR="00C15F4C" w:rsidRPr="00CB032E">
        <w:rPr>
          <w:u w:val="single"/>
        </w:rPr>
        <w:t xml:space="preserve">03] </w:t>
      </w:r>
      <w:r w:rsidR="00E35AEC" w:rsidRPr="00CB032E">
        <w:rPr>
          <w:u w:val="single"/>
        </w:rPr>
        <w:t>DSR cancelation in DC configuration</w:t>
      </w:r>
    </w:p>
    <w:p w14:paraId="0A8E583A" w14:textId="726B0DC3" w:rsidR="003D302E" w:rsidRDefault="006516FB" w:rsidP="003D31BF">
      <w:pPr>
        <w:spacing w:after="120"/>
        <w:ind w:left="0" w:firstLine="0"/>
      </w:pPr>
      <w:r>
        <w:t xml:space="preserve">At the RAN2#129 meeting, RAN2 discussed </w:t>
      </w:r>
      <w:r w:rsidR="003D31BF">
        <w:t xml:space="preserve">Rel-18 DSR cancelation in DC configuration. </w:t>
      </w:r>
      <w:r w:rsidR="00AE203D">
        <w:t xml:space="preserve">The </w:t>
      </w:r>
      <w:r w:rsidR="00524B9A">
        <w:t>concern</w:t>
      </w:r>
      <w:r w:rsidR="00AE203D">
        <w:t xml:space="preserve"> was</w:t>
      </w:r>
      <w:r w:rsidR="00524B9A">
        <w:t xml:space="preserve"> that DSRs are triggered and canceled per MAC entity whereas PDCP SDUs are managed per UE. </w:t>
      </w:r>
      <w:r w:rsidR="00446C44">
        <w:t xml:space="preserve">Companies had divergent views on whether any changes are needed. </w:t>
      </w:r>
      <w:r w:rsidR="003D31BF">
        <w:t xml:space="preserve">The conclusion </w:t>
      </w:r>
      <w:r w:rsidR="00446C44">
        <w:t>after online and offline discussion</w:t>
      </w:r>
      <w:r w:rsidR="003D302E">
        <w:t>s</w:t>
      </w:r>
      <w:r w:rsidR="00446C44">
        <w:t xml:space="preserve"> </w:t>
      </w:r>
      <w:r w:rsidR="003D31BF">
        <w:t xml:space="preserve">was that no clarification </w:t>
      </w:r>
      <w:r w:rsidR="002D6206">
        <w:t xml:space="preserve">is needed for Rel-18. </w:t>
      </w:r>
    </w:p>
    <w:p w14:paraId="7E979270" w14:textId="2701C925" w:rsidR="00941FAB" w:rsidRDefault="002D6206" w:rsidP="003D31BF">
      <w:pPr>
        <w:spacing w:after="120"/>
        <w:ind w:left="0" w:firstLine="0"/>
      </w:pPr>
      <w:r>
        <w:t xml:space="preserve">In this paper, we discuss whether </w:t>
      </w:r>
      <w:r w:rsidR="006B3D2A">
        <w:t>any change is needed in Rel-19</w:t>
      </w:r>
      <w:r>
        <w:t xml:space="preserve">. </w:t>
      </w:r>
    </w:p>
    <w:p w14:paraId="72D09D16" w14:textId="478E2C27" w:rsidR="009653D1" w:rsidRDefault="009653D1" w:rsidP="006A5152">
      <w:pPr>
        <w:ind w:left="0" w:firstLine="0"/>
      </w:pPr>
      <w:r>
        <w:t xml:space="preserve">There are three </w:t>
      </w:r>
      <w:r w:rsidR="002D156D">
        <w:t>cases</w:t>
      </w:r>
      <w:r>
        <w:t xml:space="preserve"> for DSR cancelation</w:t>
      </w:r>
      <w:r w:rsidR="00384AEA">
        <w:t xml:space="preserve"> (which are the same for Rel-18 and Rel-19)</w:t>
      </w:r>
      <w:r>
        <w:t xml:space="preserve">: </w:t>
      </w:r>
    </w:p>
    <w:p w14:paraId="7C17DC1D" w14:textId="42D9B08E" w:rsidR="006A5152" w:rsidRDefault="006A5152" w:rsidP="00552804">
      <w:pPr>
        <w:pStyle w:val="ListParagraph"/>
        <w:numPr>
          <w:ilvl w:val="0"/>
          <w:numId w:val="46"/>
        </w:numPr>
        <w:ind w:leftChars="0"/>
      </w:pPr>
      <w:r>
        <w:t>When all PDCP SDUs associated with a pending DSR have been discarded;</w:t>
      </w:r>
    </w:p>
    <w:p w14:paraId="7963CEFA" w14:textId="77777777" w:rsidR="00D71DDB" w:rsidRDefault="00D71DDB" w:rsidP="00D71DDB">
      <w:pPr>
        <w:pStyle w:val="ListParagraph"/>
        <w:numPr>
          <w:ilvl w:val="0"/>
          <w:numId w:val="46"/>
        </w:numPr>
        <w:ind w:leftChars="0"/>
      </w:pPr>
      <w:r>
        <w:t xml:space="preserve">When a MAC PDU is </w:t>
      </w:r>
      <w:proofErr w:type="gramStart"/>
      <w:r>
        <w:t>sent</w:t>
      </w:r>
      <w:proofErr w:type="gramEnd"/>
      <w:r>
        <w:t xml:space="preserve"> and this MAC PDU includes all the PDCP SDUs associated with a pending DSR. </w:t>
      </w:r>
    </w:p>
    <w:p w14:paraId="099527AC" w14:textId="0C95C000" w:rsidR="006A5152" w:rsidRDefault="00C0025C" w:rsidP="00552804">
      <w:pPr>
        <w:pStyle w:val="ListParagraph"/>
        <w:numPr>
          <w:ilvl w:val="0"/>
          <w:numId w:val="46"/>
        </w:numPr>
        <w:ind w:leftChars="0"/>
      </w:pPr>
      <w:r>
        <w:t xml:space="preserve">When a DSR MAC CE is sent and this DSR MAC CE includes delay status information of </w:t>
      </w:r>
      <w:r w:rsidR="00384AEA">
        <w:t>all the</w:t>
      </w:r>
      <w:r>
        <w:t xml:space="preserve"> PDCP SDUs associated with a </w:t>
      </w:r>
      <w:r w:rsidR="008F7250">
        <w:t>pending DSR;</w:t>
      </w:r>
    </w:p>
    <w:p w14:paraId="47A4C61D" w14:textId="171CC092" w:rsidR="00FD52CA" w:rsidRDefault="008D1B1A" w:rsidP="008D1B1A">
      <w:pPr>
        <w:ind w:left="0" w:firstLine="0"/>
      </w:pPr>
      <w:r>
        <w:t xml:space="preserve">In the following, we analyze </w:t>
      </w:r>
      <w:r w:rsidR="00B2692C">
        <w:t>UE behaviors per current spec/agreements</w:t>
      </w:r>
      <w:r w:rsidR="002D156D">
        <w:t xml:space="preserve"> in the above three cases. </w:t>
      </w:r>
      <w:r w:rsidR="005C56B5">
        <w:t xml:space="preserve"> </w:t>
      </w:r>
    </w:p>
    <w:p w14:paraId="46BA5A4A" w14:textId="4C9C89B7" w:rsidR="006516FB" w:rsidRPr="000D0C41" w:rsidRDefault="002D156D" w:rsidP="00102095">
      <w:pPr>
        <w:snapToGrid w:val="0"/>
        <w:rPr>
          <w:u w:val="single"/>
        </w:rPr>
      </w:pPr>
      <w:r w:rsidRPr="000D0C41">
        <w:rPr>
          <w:u w:val="single"/>
        </w:rPr>
        <w:t>Case 1.</w:t>
      </w:r>
    </w:p>
    <w:p w14:paraId="3B0EBA31" w14:textId="07750265" w:rsidR="00102095" w:rsidRDefault="00102095" w:rsidP="006536AB">
      <w:pPr>
        <w:snapToGrid w:val="0"/>
        <w:ind w:left="0" w:firstLine="0"/>
      </w:pPr>
      <w:r>
        <w:lastRenderedPageBreak/>
        <w:t xml:space="preserve">Since </w:t>
      </w:r>
      <w:r w:rsidR="006536AB">
        <w:t>PDCP SDU are managed per UE, both MAC entities sh</w:t>
      </w:r>
      <w:r w:rsidR="001045FF">
        <w:t xml:space="preserve">ould be aware </w:t>
      </w:r>
      <w:r w:rsidR="00C95A2E">
        <w:t xml:space="preserve">of the new delay status </w:t>
      </w:r>
      <w:r w:rsidR="007B2578">
        <w:t xml:space="preserve">when PDCP SDUs are </w:t>
      </w:r>
      <w:r w:rsidR="001045FF">
        <w:t>discard</w:t>
      </w:r>
      <w:r w:rsidR="007B2578">
        <w:t>ed</w:t>
      </w:r>
      <w:r w:rsidR="001045FF">
        <w:t xml:space="preserve">. Therefore, </w:t>
      </w:r>
      <w:r w:rsidR="00C95A2E">
        <w:t xml:space="preserve">pending </w:t>
      </w:r>
      <w:r w:rsidR="001045FF">
        <w:t>DSR in both MAC entities are canceled</w:t>
      </w:r>
      <w:r w:rsidR="00332346">
        <w:t xml:space="preserve"> when PDCP SDUs are discarded. The current spec works fine in this case. </w:t>
      </w:r>
    </w:p>
    <w:p w14:paraId="505B1E28" w14:textId="7F751631" w:rsidR="00332346" w:rsidRPr="000D0C41" w:rsidRDefault="00332346" w:rsidP="006536AB">
      <w:pPr>
        <w:snapToGrid w:val="0"/>
        <w:ind w:left="0" w:firstLine="0"/>
        <w:rPr>
          <w:u w:val="single"/>
        </w:rPr>
      </w:pPr>
      <w:r w:rsidRPr="000D0C41">
        <w:rPr>
          <w:u w:val="single"/>
        </w:rPr>
        <w:t>Case 2.</w:t>
      </w:r>
    </w:p>
    <w:p w14:paraId="72F3AE81" w14:textId="10DBD44B" w:rsidR="006C1D65" w:rsidRDefault="00A96BA0" w:rsidP="006536AB">
      <w:pPr>
        <w:snapToGrid w:val="0"/>
        <w:ind w:left="0" w:firstLine="0"/>
      </w:pPr>
      <w:r>
        <w:t>W</w:t>
      </w:r>
      <w:r w:rsidR="00BE3E24">
        <w:t xml:space="preserve">hen </w:t>
      </w:r>
      <w:r w:rsidR="00875D17">
        <w:t xml:space="preserve">a MAC entity receives a UL grant and </w:t>
      </w:r>
      <w:r w:rsidR="00476590">
        <w:t>performs</w:t>
      </w:r>
      <w:r w:rsidR="00875D17">
        <w:t xml:space="preserve"> a PUSCH </w:t>
      </w:r>
      <w:proofErr w:type="gramStart"/>
      <w:r w:rsidR="00476590">
        <w:t>transmission</w:t>
      </w:r>
      <w:proofErr w:type="gramEnd"/>
      <w:r w:rsidR="00476590">
        <w:t xml:space="preserve"> </w:t>
      </w:r>
      <w:r w:rsidR="00324A72">
        <w:t>are</w:t>
      </w:r>
      <w:r w:rsidR="00476590">
        <w:t xml:space="preserve"> local to a MAC entity. </w:t>
      </w:r>
      <w:r w:rsidR="00C03DBA">
        <w:t>WLOG, suppose a</w:t>
      </w:r>
      <w:r w:rsidR="00496D74" w:rsidRPr="00496D74">
        <w:t>ll the PDCP SDUs associated with a pending DSR</w:t>
      </w:r>
      <w:r w:rsidR="00B96CE4">
        <w:t xml:space="preserve"> </w:t>
      </w:r>
      <w:r w:rsidR="00C03DBA">
        <w:t>are sent in</w:t>
      </w:r>
      <w:r w:rsidR="00B96CE4">
        <w:t xml:space="preserve"> MAC entit</w:t>
      </w:r>
      <w:r w:rsidR="00C03DBA">
        <w:t xml:space="preserve">y #1. </w:t>
      </w:r>
      <w:r w:rsidR="00E963A9">
        <w:t>U</w:t>
      </w:r>
      <w:r w:rsidR="00B96CE4">
        <w:t xml:space="preserve">nless </w:t>
      </w:r>
      <w:r w:rsidR="00803400">
        <w:t>inter-CG coordination within the UE is available</w:t>
      </w:r>
      <w:r w:rsidR="00E963A9">
        <w:t>, MAC entity #2 is not visible to this change</w:t>
      </w:r>
      <w:r w:rsidR="006B7C88">
        <w:t>, until it receives an UL grant itself. When it is about to assemble a DSR MAC CE</w:t>
      </w:r>
      <w:r w:rsidR="005D71D2">
        <w:t xml:space="preserve">, it can </w:t>
      </w:r>
      <w:proofErr w:type="gramStart"/>
      <w:r w:rsidR="005D71D2">
        <w:t>discover</w:t>
      </w:r>
      <w:proofErr w:type="gramEnd"/>
      <w:r w:rsidR="005D71D2">
        <w:t xml:space="preserve"> that all the PDCP SDUs associated with its pending DSR no </w:t>
      </w:r>
      <w:proofErr w:type="gramStart"/>
      <w:r w:rsidR="005D71D2">
        <w:t>long</w:t>
      </w:r>
      <w:proofErr w:type="gramEnd"/>
      <w:r w:rsidR="005D71D2">
        <w:t xml:space="preserve"> </w:t>
      </w:r>
      <w:proofErr w:type="gramStart"/>
      <w:r w:rsidR="005D71D2">
        <w:t>exit</w:t>
      </w:r>
      <w:r w:rsidR="006F04E5">
        <w:t>s</w:t>
      </w:r>
      <w:proofErr w:type="gramEnd"/>
      <w:r w:rsidR="005D71D2">
        <w:t xml:space="preserve">. Then </w:t>
      </w:r>
      <w:r w:rsidR="0001140A">
        <w:t xml:space="preserve">it should cancel </w:t>
      </w:r>
      <w:r w:rsidR="006C1D65">
        <w:t>its own</w:t>
      </w:r>
      <w:r w:rsidR="007338A7">
        <w:t xml:space="preserve"> </w:t>
      </w:r>
      <w:r w:rsidR="0001140A">
        <w:t>DSR</w:t>
      </w:r>
      <w:r w:rsidR="00D705C8">
        <w:t xml:space="preserve">, </w:t>
      </w:r>
      <w:proofErr w:type="gramStart"/>
      <w:r w:rsidR="00D705C8">
        <w:t>similar to</w:t>
      </w:r>
      <w:proofErr w:type="gramEnd"/>
      <w:r w:rsidR="00D705C8">
        <w:t xml:space="preserve"> Case 1.</w:t>
      </w:r>
    </w:p>
    <w:p w14:paraId="65AB18EB" w14:textId="66CC1ADE" w:rsidR="007338A7" w:rsidRDefault="007338A7" w:rsidP="006536AB">
      <w:pPr>
        <w:snapToGrid w:val="0"/>
        <w:ind w:left="0" w:firstLine="0"/>
      </w:pPr>
      <w:r>
        <w:t>As we can see from th</w:t>
      </w:r>
      <w:r w:rsidR="00765B93">
        <w:t>e above analysis</w:t>
      </w:r>
      <w:r>
        <w:t xml:space="preserve">, the current spec works fine in this case too. </w:t>
      </w:r>
    </w:p>
    <w:p w14:paraId="7D222CBA" w14:textId="7B77D038" w:rsidR="005A27C3" w:rsidRPr="005868E7" w:rsidRDefault="005A27C3" w:rsidP="005868E7">
      <w:pPr>
        <w:snapToGrid w:val="0"/>
        <w:ind w:left="1560" w:hanging="1560"/>
        <w:rPr>
          <w:b/>
          <w:bCs/>
        </w:rPr>
      </w:pPr>
      <w:r w:rsidRPr="005868E7">
        <w:rPr>
          <w:b/>
          <w:bCs/>
        </w:rPr>
        <w:t xml:space="preserve">Observation 1. </w:t>
      </w:r>
      <w:r w:rsidR="005868E7">
        <w:rPr>
          <w:b/>
          <w:bCs/>
        </w:rPr>
        <w:tab/>
      </w:r>
      <w:r w:rsidR="007750CD">
        <w:rPr>
          <w:b/>
          <w:bCs/>
        </w:rPr>
        <w:t xml:space="preserve">In DC, </w:t>
      </w:r>
      <w:r w:rsidR="00441442">
        <w:rPr>
          <w:b/>
          <w:bCs/>
        </w:rPr>
        <w:t>n</w:t>
      </w:r>
      <w:r w:rsidR="00E630CC">
        <w:rPr>
          <w:b/>
          <w:bCs/>
        </w:rPr>
        <w:t>o enhan</w:t>
      </w:r>
      <w:r w:rsidR="00650071">
        <w:rPr>
          <w:b/>
          <w:bCs/>
        </w:rPr>
        <w:t>ce</w:t>
      </w:r>
      <w:r w:rsidR="00E630CC">
        <w:rPr>
          <w:b/>
          <w:bCs/>
        </w:rPr>
        <w:t>ments</w:t>
      </w:r>
      <w:r w:rsidR="007750CD">
        <w:rPr>
          <w:b/>
          <w:bCs/>
        </w:rPr>
        <w:t xml:space="preserve"> </w:t>
      </w:r>
      <w:r w:rsidR="00E630CC">
        <w:rPr>
          <w:b/>
          <w:bCs/>
        </w:rPr>
        <w:t>are needed</w:t>
      </w:r>
      <w:r w:rsidRPr="005868E7">
        <w:rPr>
          <w:b/>
          <w:bCs/>
        </w:rPr>
        <w:t xml:space="preserve"> </w:t>
      </w:r>
      <w:r w:rsidR="00776B4C" w:rsidRPr="005868E7">
        <w:rPr>
          <w:b/>
          <w:bCs/>
        </w:rPr>
        <w:t xml:space="preserve">when a pending DSR is canceled </w:t>
      </w:r>
      <w:r w:rsidR="005868E7" w:rsidRPr="005868E7">
        <w:rPr>
          <w:b/>
          <w:bCs/>
        </w:rPr>
        <w:t>because</w:t>
      </w:r>
      <w:r w:rsidR="00776B4C" w:rsidRPr="005868E7">
        <w:rPr>
          <w:b/>
          <w:bCs/>
        </w:rPr>
        <w:t xml:space="preserve"> all </w:t>
      </w:r>
      <w:r w:rsidR="00BF449C" w:rsidRPr="005868E7">
        <w:rPr>
          <w:b/>
          <w:bCs/>
        </w:rPr>
        <w:t xml:space="preserve">its associated </w:t>
      </w:r>
      <w:r w:rsidR="00776B4C" w:rsidRPr="005868E7">
        <w:rPr>
          <w:b/>
          <w:bCs/>
        </w:rPr>
        <w:t>PDCP SDUs have been discarded</w:t>
      </w:r>
      <w:r w:rsidR="00BF449C" w:rsidRPr="005868E7">
        <w:rPr>
          <w:b/>
          <w:bCs/>
        </w:rPr>
        <w:t xml:space="preserve"> or included in a MAC PDU.</w:t>
      </w:r>
    </w:p>
    <w:p w14:paraId="04BC6338" w14:textId="77777777" w:rsidR="007338A7" w:rsidRPr="000D0C41" w:rsidRDefault="007338A7" w:rsidP="006536AB">
      <w:pPr>
        <w:snapToGrid w:val="0"/>
        <w:ind w:left="0" w:firstLine="0"/>
        <w:rPr>
          <w:u w:val="single"/>
        </w:rPr>
      </w:pPr>
      <w:r w:rsidRPr="000D0C41">
        <w:rPr>
          <w:u w:val="single"/>
        </w:rPr>
        <w:t>Case 3.</w:t>
      </w:r>
    </w:p>
    <w:p w14:paraId="42BB8186" w14:textId="77777777" w:rsidR="00630FF6" w:rsidRDefault="00937328" w:rsidP="006536AB">
      <w:pPr>
        <w:snapToGrid w:val="0"/>
        <w:ind w:left="0" w:firstLine="0"/>
      </w:pPr>
      <w:r>
        <w:t xml:space="preserve">When </w:t>
      </w:r>
      <w:r w:rsidR="007878CB">
        <w:t xml:space="preserve">delay status is reported in a DSR MAC CE, </w:t>
      </w:r>
      <w:r w:rsidR="00DB25B1">
        <w:t xml:space="preserve">there is no impact on </w:t>
      </w:r>
      <w:r w:rsidR="00CA593F">
        <w:t xml:space="preserve">the </w:t>
      </w:r>
      <w:r w:rsidR="00DB25B1">
        <w:t xml:space="preserve">PDCP SDUs. Therefore, unless one MAC entity can inform the other </w:t>
      </w:r>
      <w:r w:rsidR="00285FBF">
        <w:t>of</w:t>
      </w:r>
      <w:r w:rsidR="00DB25B1">
        <w:t xml:space="preserve"> it</w:t>
      </w:r>
      <w:r w:rsidR="00285FBF">
        <w:t xml:space="preserve">s report, </w:t>
      </w:r>
      <w:r w:rsidR="004D2131">
        <w:t xml:space="preserve">the other MAC entity will </w:t>
      </w:r>
      <w:r w:rsidR="007100A7">
        <w:t xml:space="preserve">still </w:t>
      </w:r>
      <w:r w:rsidR="004D2131">
        <w:t>send its own DSR MAC C</w:t>
      </w:r>
      <w:r w:rsidR="007100A7">
        <w:t xml:space="preserve">E. </w:t>
      </w:r>
      <w:r w:rsidR="005318F4">
        <w:t xml:space="preserve">This </w:t>
      </w:r>
      <w:r w:rsidR="00630FF6">
        <w:t xml:space="preserve">may </w:t>
      </w:r>
      <w:r w:rsidR="005318F4">
        <w:t xml:space="preserve">result in duplicated </w:t>
      </w:r>
      <w:r w:rsidR="00526BF1">
        <w:t xml:space="preserve">reporting </w:t>
      </w:r>
      <w:r w:rsidR="00630FF6">
        <w:t xml:space="preserve">to </w:t>
      </w:r>
      <w:proofErr w:type="gramStart"/>
      <w:r w:rsidR="00630FF6">
        <w:t>network</w:t>
      </w:r>
      <w:proofErr w:type="gramEnd"/>
      <w:r w:rsidR="00526BF1">
        <w:t xml:space="preserve">. </w:t>
      </w:r>
    </w:p>
    <w:p w14:paraId="649BF6E2" w14:textId="5C9D3A1F" w:rsidR="00332346" w:rsidRDefault="005929F8" w:rsidP="006536AB">
      <w:pPr>
        <w:snapToGrid w:val="0"/>
        <w:ind w:left="0" w:firstLine="0"/>
      </w:pPr>
      <w:r>
        <w:t xml:space="preserve">It is to be discussed whether this duplicated reporting </w:t>
      </w:r>
      <w:r w:rsidR="00CC26AA">
        <w:t xml:space="preserve">needs to be avoided or not. </w:t>
      </w:r>
      <w:r w:rsidR="00BB5432">
        <w:t xml:space="preserve">On one hand, </w:t>
      </w:r>
      <w:r w:rsidR="0089489B">
        <w:t>DSR MAC CE sent to both networks can help UE get UL grants sooner. On the other hand, it may result in resource waste for network, if a DC configuration is not capable of inter-gNB coordination.</w:t>
      </w:r>
    </w:p>
    <w:p w14:paraId="4126EF19" w14:textId="24A7E5D7" w:rsidR="0089489B" w:rsidRDefault="0089489B" w:rsidP="0089489B">
      <w:pPr>
        <w:snapToGrid w:val="0"/>
        <w:ind w:left="0" w:firstLine="0"/>
      </w:pPr>
      <w:r>
        <w:t xml:space="preserve">Another aspect to consider is whether a UE is capable of cancelation pending DSRs in one MAC entity due to transmission of DSR MAC CE in another MAC entity. For example, this coordination may not be a problem if MN and SN are in the same band and supported by the same modem module. On the other hand, it would be challenging if MN and SN </w:t>
      </w:r>
      <w:proofErr w:type="gramStart"/>
      <w:r>
        <w:t>are</w:t>
      </w:r>
      <w:proofErr w:type="gramEnd"/>
      <w:r>
        <w:t xml:space="preserve"> in different bands or frequency ranges, because they likely are supported by two different modem modules. </w:t>
      </w:r>
    </w:p>
    <w:p w14:paraId="19C6ECEA" w14:textId="71149FCD" w:rsidR="0089489B" w:rsidRDefault="0089489B" w:rsidP="0089489B">
      <w:pPr>
        <w:snapToGrid w:val="0"/>
        <w:ind w:left="0" w:firstLine="0"/>
      </w:pPr>
      <w:r>
        <w:t xml:space="preserve">In either case, we think it is useful for </w:t>
      </w:r>
      <w:proofErr w:type="gramStart"/>
      <w:r>
        <w:t>network</w:t>
      </w:r>
      <w:proofErr w:type="gramEnd"/>
      <w:r>
        <w:t xml:space="preserve"> to be aware of UE’s capability in coordinating DSR cancelations between two MAC entities. On top of that, it can be left to network configuration whether transmission of a DSR MAC CE in one MAC entity should cancel the associated DSRs in both MAC entities.</w:t>
      </w:r>
    </w:p>
    <w:p w14:paraId="0D607A3B" w14:textId="1B76A47F" w:rsidR="000308AB" w:rsidRDefault="000308AB" w:rsidP="000308AB">
      <w:pPr>
        <w:snapToGrid w:val="0"/>
        <w:ind w:left="1560" w:hanging="1560"/>
        <w:rPr>
          <w:b/>
          <w:bCs/>
        </w:rPr>
      </w:pPr>
      <w:r>
        <w:rPr>
          <w:b/>
          <w:bCs/>
        </w:rPr>
        <w:t xml:space="preserve">Proposal </w:t>
      </w:r>
      <w:r w:rsidR="00F856E6">
        <w:rPr>
          <w:b/>
          <w:bCs/>
        </w:rPr>
        <w:t>2</w:t>
      </w:r>
      <w:r>
        <w:rPr>
          <w:b/>
          <w:bCs/>
        </w:rPr>
        <w:t>.</w:t>
      </w:r>
      <w:r>
        <w:rPr>
          <w:b/>
          <w:bCs/>
        </w:rPr>
        <w:tab/>
      </w:r>
      <w:r w:rsidR="00CB032E">
        <w:rPr>
          <w:b/>
          <w:bCs/>
        </w:rPr>
        <w:t>[MAC-</w:t>
      </w:r>
      <w:r w:rsidR="006F1E07">
        <w:rPr>
          <w:b/>
          <w:bCs/>
        </w:rPr>
        <w:t xml:space="preserve">03] </w:t>
      </w:r>
      <w:r w:rsidR="00612402">
        <w:rPr>
          <w:b/>
          <w:bCs/>
        </w:rPr>
        <w:t>For Rel-19, d</w:t>
      </w:r>
      <w:r>
        <w:rPr>
          <w:b/>
          <w:bCs/>
        </w:rPr>
        <w:t xml:space="preserve">efine an optional UE capability, which is per band combination, for the support of canceling pending DSRs in both </w:t>
      </w:r>
      <w:r w:rsidRPr="002C7E50">
        <w:rPr>
          <w:b/>
          <w:bCs/>
        </w:rPr>
        <w:t>MAC entities</w:t>
      </w:r>
      <w:r>
        <w:rPr>
          <w:b/>
          <w:bCs/>
        </w:rPr>
        <w:t xml:space="preserve"> </w:t>
      </w:r>
      <w:r w:rsidR="00337124">
        <w:rPr>
          <w:b/>
          <w:bCs/>
        </w:rPr>
        <w:t>when</w:t>
      </w:r>
      <w:r>
        <w:rPr>
          <w:b/>
          <w:bCs/>
        </w:rPr>
        <w:t xml:space="preserve"> an associated DSR MAC CE </w:t>
      </w:r>
      <w:r w:rsidR="00337124">
        <w:rPr>
          <w:b/>
          <w:bCs/>
        </w:rPr>
        <w:t>is sent i</w:t>
      </w:r>
      <w:r>
        <w:rPr>
          <w:b/>
          <w:bCs/>
        </w:rPr>
        <w:t>n one of the MAC entit</w:t>
      </w:r>
      <w:r w:rsidR="00337124">
        <w:rPr>
          <w:b/>
          <w:bCs/>
        </w:rPr>
        <w:t>ies</w:t>
      </w:r>
      <w:r>
        <w:rPr>
          <w:b/>
          <w:bCs/>
        </w:rPr>
        <w:t xml:space="preserve">. </w:t>
      </w:r>
      <w:r w:rsidRPr="002C7E50">
        <w:rPr>
          <w:b/>
          <w:bCs/>
        </w:rPr>
        <w:t xml:space="preserve"> </w:t>
      </w:r>
    </w:p>
    <w:p w14:paraId="509C027E" w14:textId="31290EDE" w:rsidR="00337124" w:rsidRPr="002C7E50" w:rsidRDefault="00337124" w:rsidP="000308AB">
      <w:pPr>
        <w:snapToGrid w:val="0"/>
        <w:ind w:left="1560" w:hanging="1560"/>
        <w:rPr>
          <w:b/>
          <w:bCs/>
        </w:rPr>
      </w:pPr>
      <w:r>
        <w:rPr>
          <w:b/>
          <w:bCs/>
        </w:rPr>
        <w:t xml:space="preserve">Proposal </w:t>
      </w:r>
      <w:r w:rsidR="00F856E6">
        <w:rPr>
          <w:b/>
          <w:bCs/>
        </w:rPr>
        <w:t>3</w:t>
      </w:r>
      <w:r>
        <w:rPr>
          <w:b/>
          <w:bCs/>
        </w:rPr>
        <w:t>.</w:t>
      </w:r>
      <w:r>
        <w:rPr>
          <w:b/>
          <w:bCs/>
        </w:rPr>
        <w:tab/>
      </w:r>
      <w:r w:rsidR="006F1E07">
        <w:rPr>
          <w:b/>
          <w:bCs/>
        </w:rPr>
        <w:t xml:space="preserve">[MAC-03] </w:t>
      </w:r>
      <w:r>
        <w:rPr>
          <w:b/>
          <w:bCs/>
        </w:rPr>
        <w:t xml:space="preserve">For UEs that support the capability </w:t>
      </w:r>
      <w:r w:rsidR="00453067">
        <w:rPr>
          <w:b/>
          <w:bCs/>
        </w:rPr>
        <w:t xml:space="preserve">defined </w:t>
      </w:r>
      <w:r>
        <w:rPr>
          <w:b/>
          <w:bCs/>
        </w:rPr>
        <w:t xml:space="preserve">in Proposal 1, network configures </w:t>
      </w:r>
      <w:r w:rsidR="00453067">
        <w:rPr>
          <w:b/>
          <w:bCs/>
        </w:rPr>
        <w:t xml:space="preserve">UE </w:t>
      </w:r>
      <w:r>
        <w:rPr>
          <w:b/>
          <w:bCs/>
        </w:rPr>
        <w:t xml:space="preserve">whether </w:t>
      </w:r>
      <w:r w:rsidR="00453067">
        <w:rPr>
          <w:b/>
          <w:bCs/>
        </w:rPr>
        <w:t xml:space="preserve">it shall cancel pending </w:t>
      </w:r>
      <w:r w:rsidR="00453067" w:rsidRPr="00453067">
        <w:rPr>
          <w:b/>
          <w:bCs/>
        </w:rPr>
        <w:t>DSRs in both MAC entities when an associated DSR MAC CE is sent in one of the MAC entities.</w:t>
      </w:r>
    </w:p>
    <w:p w14:paraId="183A8CA3" w14:textId="6B6ADF64" w:rsidR="0089489B" w:rsidRDefault="00453067" w:rsidP="0089489B">
      <w:pPr>
        <w:snapToGrid w:val="0"/>
        <w:ind w:left="0" w:firstLine="0"/>
      </w:pPr>
      <w:r>
        <w:t xml:space="preserve">The above proposals are for Rel-19. Similar analysis applies to Rel-18 too, because the DSR cancelation conditions are the same for both releases. However, since Rel-18 is already frozen, network configuration and UE capabilities can’t be defined any more. Instead, whether to have coordinated DSR cancelation across both MAC entities can be left to UE implementation. </w:t>
      </w:r>
    </w:p>
    <w:p w14:paraId="4CC0D664" w14:textId="2E174EE3" w:rsidR="00650071" w:rsidRPr="008D4999" w:rsidRDefault="00453067" w:rsidP="008D4999">
      <w:pPr>
        <w:snapToGrid w:val="0"/>
        <w:ind w:left="1560" w:hanging="1560"/>
        <w:rPr>
          <w:b/>
          <w:bCs/>
        </w:rPr>
      </w:pPr>
      <w:r w:rsidRPr="008D4999">
        <w:rPr>
          <w:b/>
          <w:bCs/>
        </w:rPr>
        <w:t xml:space="preserve">Proposal </w:t>
      </w:r>
      <w:r w:rsidR="00F856E6">
        <w:rPr>
          <w:b/>
          <w:bCs/>
        </w:rPr>
        <w:t>4</w:t>
      </w:r>
      <w:r w:rsidRPr="008D4999">
        <w:rPr>
          <w:b/>
          <w:bCs/>
        </w:rPr>
        <w:t>.</w:t>
      </w:r>
      <w:r w:rsidRPr="008D4999">
        <w:rPr>
          <w:b/>
          <w:bCs/>
        </w:rPr>
        <w:tab/>
        <w:t xml:space="preserve">For Rel-18, </w:t>
      </w:r>
      <w:r w:rsidR="00650071" w:rsidRPr="008D4999">
        <w:rPr>
          <w:b/>
          <w:bCs/>
        </w:rPr>
        <w:t>make the following changes:</w:t>
      </w:r>
    </w:p>
    <w:p w14:paraId="2299C1DB" w14:textId="4B9CE564" w:rsidR="00650071" w:rsidRPr="008D4999" w:rsidRDefault="00650071" w:rsidP="008D4999">
      <w:pPr>
        <w:pStyle w:val="ListParagraph"/>
        <w:numPr>
          <w:ilvl w:val="0"/>
          <w:numId w:val="49"/>
        </w:numPr>
        <w:snapToGrid w:val="0"/>
        <w:ind w:leftChars="0" w:left="1985" w:hanging="284"/>
        <w:rPr>
          <w:b/>
          <w:bCs/>
        </w:rPr>
      </w:pPr>
      <w:r w:rsidRPr="008D4999">
        <w:rPr>
          <w:b/>
          <w:bCs/>
        </w:rPr>
        <w:t xml:space="preserve">Clarify in the normative text that pending DSRs in both MAC entities are </w:t>
      </w:r>
      <w:r w:rsidR="008D4999" w:rsidRPr="008D4999">
        <w:rPr>
          <w:b/>
          <w:bCs/>
        </w:rPr>
        <w:t>cancelled</w:t>
      </w:r>
      <w:r w:rsidRPr="008D4999">
        <w:rPr>
          <w:b/>
          <w:bCs/>
        </w:rPr>
        <w:t xml:space="preserve"> when the corresponding DSR cancelation conditions are met in any MAC entity. </w:t>
      </w:r>
    </w:p>
    <w:p w14:paraId="3803CFD1" w14:textId="57BA6A80" w:rsidR="00453067" w:rsidRPr="008D4999" w:rsidRDefault="00650071" w:rsidP="008D4999">
      <w:pPr>
        <w:pStyle w:val="ListParagraph"/>
        <w:numPr>
          <w:ilvl w:val="0"/>
          <w:numId w:val="49"/>
        </w:numPr>
        <w:snapToGrid w:val="0"/>
        <w:ind w:leftChars="0" w:left="1985" w:hanging="284"/>
        <w:rPr>
          <w:b/>
          <w:bCs/>
        </w:rPr>
      </w:pPr>
      <w:r w:rsidRPr="008D4999">
        <w:rPr>
          <w:b/>
          <w:bCs/>
        </w:rPr>
        <w:t xml:space="preserve">Add a note to allow UE implementation whether to support </w:t>
      </w:r>
      <w:r w:rsidR="008D4999" w:rsidRPr="008D4999">
        <w:rPr>
          <w:b/>
          <w:bCs/>
        </w:rPr>
        <w:t>cancelling pending DSRs in both MAC entities when an associated DSR MAC CE is sent in one of the MAC entities</w:t>
      </w:r>
      <w:r w:rsidRPr="008D4999">
        <w:rPr>
          <w:b/>
          <w:bCs/>
        </w:rPr>
        <w:t>.</w:t>
      </w:r>
    </w:p>
    <w:p w14:paraId="58D83850" w14:textId="02243D7E" w:rsidR="00941FAB" w:rsidRPr="00753079" w:rsidRDefault="00941FAB" w:rsidP="008D4999">
      <w:pPr>
        <w:snapToGrid w:val="0"/>
        <w:ind w:left="1559" w:hanging="1559"/>
        <w:rPr>
          <w:b/>
          <w:bCs/>
        </w:rPr>
      </w:pPr>
      <w:r w:rsidRPr="00753079">
        <w:rPr>
          <w:b/>
          <w:bCs/>
        </w:rPr>
        <w:t>Proposal</w:t>
      </w:r>
      <w:r w:rsidR="00753079" w:rsidRPr="00753079">
        <w:rPr>
          <w:b/>
          <w:bCs/>
        </w:rPr>
        <w:t xml:space="preserve"> </w:t>
      </w:r>
      <w:r w:rsidR="00F856E6">
        <w:rPr>
          <w:b/>
          <w:bCs/>
        </w:rPr>
        <w:t>5</w:t>
      </w:r>
      <w:r w:rsidRPr="00753079">
        <w:rPr>
          <w:b/>
          <w:bCs/>
        </w:rPr>
        <w:t>.</w:t>
      </w:r>
      <w:r w:rsidRPr="00753079">
        <w:rPr>
          <w:b/>
          <w:bCs/>
        </w:rPr>
        <w:tab/>
        <w:t>Adopt the TP</w:t>
      </w:r>
      <w:r w:rsidR="00753079" w:rsidRPr="00753079">
        <w:rPr>
          <w:b/>
          <w:bCs/>
        </w:rPr>
        <w:t xml:space="preserve"> </w:t>
      </w:r>
      <w:r w:rsidR="00413D80">
        <w:rPr>
          <w:b/>
          <w:bCs/>
        </w:rPr>
        <w:t xml:space="preserve">for Rel-18 </w:t>
      </w:r>
      <w:r w:rsidR="00753079" w:rsidRPr="00753079">
        <w:rPr>
          <w:b/>
          <w:bCs/>
        </w:rPr>
        <w:t>in the Appendix</w:t>
      </w:r>
      <w:r w:rsidR="008D4999">
        <w:rPr>
          <w:b/>
          <w:bCs/>
        </w:rPr>
        <w:t xml:space="preserve"> if Proposal 3 is agreed.</w:t>
      </w:r>
    </w:p>
    <w:p w14:paraId="67BF6D16" w14:textId="3D59FC27" w:rsidR="00AF4C8B" w:rsidRPr="00207C49" w:rsidRDefault="00AF4C8B" w:rsidP="008D3E8C">
      <w:pPr>
        <w:pStyle w:val="ListParagraph"/>
        <w:ind w:leftChars="0" w:left="1843" w:firstLine="0"/>
        <w:rPr>
          <w:lang w:eastAsia="en-GB"/>
        </w:rPr>
      </w:pP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5C494B8F" w:rsidR="00942D9D" w:rsidRDefault="009B761C" w:rsidP="00D577BF">
      <w:pPr>
        <w:snapToGrid w:val="0"/>
        <w:spacing w:before="0" w:after="180"/>
        <w:rPr>
          <w:lang w:eastAsia="ja-JP"/>
        </w:rPr>
      </w:pPr>
      <w:r>
        <w:rPr>
          <w:lang w:eastAsia="ja-JP"/>
        </w:rPr>
        <w:t>Based on the above analysis, w</w:t>
      </w:r>
      <w:r w:rsidR="00942D9D" w:rsidRPr="00341812">
        <w:rPr>
          <w:lang w:eastAsia="ja-JP"/>
        </w:rPr>
        <w:t xml:space="preserve">e </w:t>
      </w:r>
      <w:r w:rsidR="00D577BF">
        <w:rPr>
          <w:lang w:eastAsia="ja-JP"/>
        </w:rPr>
        <w:t>respectively request</w:t>
      </w:r>
      <w:r w:rsidR="00942D9D" w:rsidRPr="00341812">
        <w:rPr>
          <w:lang w:eastAsia="ja-JP"/>
        </w:rPr>
        <w:t xml:space="preserve"> RAN2 to discuss and </w:t>
      </w:r>
      <w:r w:rsidR="00D577BF">
        <w:rPr>
          <w:lang w:eastAsia="ja-JP"/>
        </w:rPr>
        <w:t>agree to</w:t>
      </w:r>
      <w:r w:rsidR="00942D9D" w:rsidRPr="00341812">
        <w:rPr>
          <w:lang w:eastAsia="ja-JP"/>
        </w:rPr>
        <w:t xml:space="preserve"> the following proposals:</w:t>
      </w:r>
    </w:p>
    <w:p w14:paraId="579B60D0" w14:textId="77777777" w:rsidR="00F856E6" w:rsidRDefault="00F856E6" w:rsidP="00F856E6">
      <w:pPr>
        <w:spacing w:after="120"/>
        <w:ind w:left="0" w:firstLine="0"/>
        <w:rPr>
          <w:u w:val="single"/>
        </w:rPr>
      </w:pPr>
      <w:r>
        <w:rPr>
          <w:u w:val="single"/>
        </w:rPr>
        <w:t>[capability-01] P</w:t>
      </w:r>
      <w:r w:rsidRPr="004C68BE">
        <w:rPr>
          <w:u w:val="single"/>
        </w:rPr>
        <w:t xml:space="preserve">re-requisite of </w:t>
      </w:r>
      <w:r>
        <w:rPr>
          <w:u w:val="single"/>
        </w:rPr>
        <w:t>Rel-19 DSR</w:t>
      </w:r>
    </w:p>
    <w:p w14:paraId="784D2B39" w14:textId="77777777" w:rsidR="00F856E6" w:rsidRDefault="00F856E6" w:rsidP="00F856E6">
      <w:pPr>
        <w:ind w:left="1418" w:hanging="1418"/>
        <w:rPr>
          <w:b/>
          <w:bCs/>
        </w:rPr>
      </w:pPr>
      <w:r w:rsidRPr="00F71D8D">
        <w:rPr>
          <w:b/>
          <w:bCs/>
        </w:rPr>
        <w:t>Proposal 1.</w:t>
      </w:r>
      <w:r w:rsidRPr="00F71D8D">
        <w:rPr>
          <w:b/>
          <w:bCs/>
        </w:rPr>
        <w:tab/>
        <w:t xml:space="preserve">A UE supporting Rel-19 DSR is not required to support Rel-18 DSR. </w:t>
      </w:r>
    </w:p>
    <w:p w14:paraId="6E052CFA" w14:textId="77777777" w:rsidR="00F856E6" w:rsidRDefault="00F856E6" w:rsidP="006A37A1">
      <w:pPr>
        <w:snapToGrid w:val="0"/>
        <w:spacing w:before="0" w:after="120"/>
        <w:ind w:left="1559" w:hanging="1559"/>
        <w:rPr>
          <w:u w:val="single"/>
        </w:rPr>
      </w:pPr>
    </w:p>
    <w:p w14:paraId="20276076" w14:textId="1E1D885D" w:rsidR="002813A4" w:rsidRPr="002813A4" w:rsidRDefault="002813A4" w:rsidP="006A37A1">
      <w:pPr>
        <w:snapToGrid w:val="0"/>
        <w:spacing w:before="0" w:after="120"/>
        <w:ind w:left="1559" w:hanging="1559"/>
        <w:rPr>
          <w:u w:val="single"/>
        </w:rPr>
      </w:pPr>
      <w:r w:rsidRPr="002813A4">
        <w:rPr>
          <w:u w:val="single"/>
        </w:rPr>
        <w:t>DSR cancelation in DC</w:t>
      </w:r>
    </w:p>
    <w:p w14:paraId="47D09E55" w14:textId="5404BED7" w:rsidR="00753079" w:rsidRPr="005868E7" w:rsidRDefault="00753079" w:rsidP="00753079">
      <w:pPr>
        <w:snapToGrid w:val="0"/>
        <w:ind w:left="1560" w:hanging="1560"/>
        <w:rPr>
          <w:b/>
          <w:bCs/>
        </w:rPr>
      </w:pPr>
      <w:r w:rsidRPr="005868E7">
        <w:rPr>
          <w:b/>
          <w:bCs/>
        </w:rPr>
        <w:t xml:space="preserve">Observation 1. </w:t>
      </w:r>
      <w:r>
        <w:rPr>
          <w:b/>
          <w:bCs/>
        </w:rPr>
        <w:tab/>
        <w:t xml:space="preserve">In DC, no </w:t>
      </w:r>
      <w:r w:rsidR="008D4999">
        <w:rPr>
          <w:b/>
          <w:bCs/>
        </w:rPr>
        <w:t>enhancements</w:t>
      </w:r>
      <w:r>
        <w:rPr>
          <w:b/>
          <w:bCs/>
        </w:rPr>
        <w:t xml:space="preserve"> are needed</w:t>
      </w:r>
      <w:r w:rsidRPr="005868E7">
        <w:rPr>
          <w:b/>
          <w:bCs/>
        </w:rPr>
        <w:t xml:space="preserve"> when a pending DSR is canceled because all its associated PDCP SDUs have been discarded or included in a MAC PDU.</w:t>
      </w:r>
    </w:p>
    <w:p w14:paraId="6BB80A54" w14:textId="77777777" w:rsidR="00753079" w:rsidRPr="005868E7" w:rsidRDefault="00753079" w:rsidP="00753079">
      <w:pPr>
        <w:snapToGrid w:val="0"/>
        <w:ind w:left="1560" w:hanging="1560"/>
        <w:rPr>
          <w:b/>
          <w:bCs/>
        </w:rPr>
      </w:pPr>
      <w:r w:rsidRPr="005868E7">
        <w:rPr>
          <w:b/>
          <w:bCs/>
        </w:rPr>
        <w:t>Observation 2.</w:t>
      </w:r>
      <w:r w:rsidRPr="005868E7">
        <w:rPr>
          <w:b/>
          <w:bCs/>
        </w:rPr>
        <w:tab/>
        <w:t xml:space="preserve">In DC, </w:t>
      </w:r>
      <w:r>
        <w:rPr>
          <w:b/>
          <w:bCs/>
        </w:rPr>
        <w:t>UE may cancel a pending DSR only within an individual MAC entity if the cancelation is due to transmission of a DSR MAC CE, unless the UE is capable of dynamically coordinating between its two MAC entities.</w:t>
      </w:r>
    </w:p>
    <w:p w14:paraId="552A99BA" w14:textId="2EC465D4" w:rsidR="008D4999" w:rsidRDefault="008D4999" w:rsidP="008D4999">
      <w:pPr>
        <w:snapToGrid w:val="0"/>
        <w:ind w:left="1560" w:hanging="1560"/>
        <w:rPr>
          <w:b/>
          <w:bCs/>
        </w:rPr>
      </w:pPr>
      <w:r>
        <w:rPr>
          <w:b/>
          <w:bCs/>
        </w:rPr>
        <w:t xml:space="preserve">Proposal </w:t>
      </w:r>
      <w:r w:rsidR="00F856E6">
        <w:rPr>
          <w:b/>
          <w:bCs/>
        </w:rPr>
        <w:t>2</w:t>
      </w:r>
      <w:r>
        <w:rPr>
          <w:b/>
          <w:bCs/>
        </w:rPr>
        <w:t>.</w:t>
      </w:r>
      <w:r>
        <w:rPr>
          <w:b/>
          <w:bCs/>
        </w:rPr>
        <w:tab/>
      </w:r>
      <w:r w:rsidR="00413D80">
        <w:rPr>
          <w:b/>
          <w:bCs/>
        </w:rPr>
        <w:t xml:space="preserve">[MAC-03] </w:t>
      </w:r>
      <w:r w:rsidR="00612402">
        <w:rPr>
          <w:b/>
          <w:bCs/>
        </w:rPr>
        <w:t>For Rel-19, d</w:t>
      </w:r>
      <w:r>
        <w:rPr>
          <w:b/>
          <w:bCs/>
        </w:rPr>
        <w:t xml:space="preserve">efine an optional UE capability, which is per band combination, for the support of canceling pending DSRs in both </w:t>
      </w:r>
      <w:r w:rsidRPr="002C7E50">
        <w:rPr>
          <w:b/>
          <w:bCs/>
        </w:rPr>
        <w:t>MAC entities</w:t>
      </w:r>
      <w:r>
        <w:rPr>
          <w:b/>
          <w:bCs/>
        </w:rPr>
        <w:t xml:space="preserve"> when an associated DSR MAC CE is sent in one of the MAC entities. </w:t>
      </w:r>
      <w:r w:rsidRPr="002C7E50">
        <w:rPr>
          <w:b/>
          <w:bCs/>
        </w:rPr>
        <w:t xml:space="preserve"> </w:t>
      </w:r>
    </w:p>
    <w:p w14:paraId="5E584C89" w14:textId="2B9B563B" w:rsidR="008D4999" w:rsidRPr="002C7E50" w:rsidRDefault="008D4999" w:rsidP="008D4999">
      <w:pPr>
        <w:snapToGrid w:val="0"/>
        <w:ind w:left="1560" w:hanging="1560"/>
        <w:rPr>
          <w:b/>
          <w:bCs/>
        </w:rPr>
      </w:pPr>
      <w:r>
        <w:rPr>
          <w:b/>
          <w:bCs/>
        </w:rPr>
        <w:t xml:space="preserve">Proposal </w:t>
      </w:r>
      <w:r w:rsidR="00F856E6">
        <w:rPr>
          <w:b/>
          <w:bCs/>
        </w:rPr>
        <w:t>3</w:t>
      </w:r>
      <w:r>
        <w:rPr>
          <w:b/>
          <w:bCs/>
        </w:rPr>
        <w:t>.</w:t>
      </w:r>
      <w:r>
        <w:rPr>
          <w:b/>
          <w:bCs/>
        </w:rPr>
        <w:tab/>
      </w:r>
      <w:r w:rsidR="00413D80">
        <w:rPr>
          <w:b/>
          <w:bCs/>
        </w:rPr>
        <w:t xml:space="preserve">[MAC-03] </w:t>
      </w:r>
      <w:r>
        <w:rPr>
          <w:b/>
          <w:bCs/>
        </w:rPr>
        <w:t xml:space="preserve">For UEs that support the capability defined in Proposal 1, network configures UE whether it shall cancel pending </w:t>
      </w:r>
      <w:r w:rsidRPr="00453067">
        <w:rPr>
          <w:b/>
          <w:bCs/>
        </w:rPr>
        <w:t>DSRs in both MAC entities when an associated DSR MAC CE is sent in one of the MAC entities.</w:t>
      </w:r>
    </w:p>
    <w:p w14:paraId="63844B0C" w14:textId="3FA1E2E1" w:rsidR="008D4999" w:rsidRPr="008D4999" w:rsidRDefault="008D4999" w:rsidP="008D4999">
      <w:pPr>
        <w:snapToGrid w:val="0"/>
        <w:ind w:left="1560" w:hanging="1560"/>
        <w:rPr>
          <w:b/>
          <w:bCs/>
        </w:rPr>
      </w:pPr>
      <w:r w:rsidRPr="008D4999">
        <w:rPr>
          <w:b/>
          <w:bCs/>
        </w:rPr>
        <w:t xml:space="preserve">Proposal </w:t>
      </w:r>
      <w:r w:rsidR="00F856E6">
        <w:rPr>
          <w:b/>
          <w:bCs/>
        </w:rPr>
        <w:t>4</w:t>
      </w:r>
      <w:r w:rsidRPr="008D4999">
        <w:rPr>
          <w:b/>
          <w:bCs/>
        </w:rPr>
        <w:t>.</w:t>
      </w:r>
      <w:r w:rsidRPr="008D4999">
        <w:rPr>
          <w:b/>
          <w:bCs/>
        </w:rPr>
        <w:tab/>
        <w:t>For Rel-18, make the following changes:</w:t>
      </w:r>
    </w:p>
    <w:p w14:paraId="653FF694" w14:textId="77777777" w:rsidR="008D4999" w:rsidRPr="008D4999" w:rsidRDefault="008D4999" w:rsidP="008D4999">
      <w:pPr>
        <w:pStyle w:val="ListParagraph"/>
        <w:numPr>
          <w:ilvl w:val="0"/>
          <w:numId w:val="49"/>
        </w:numPr>
        <w:snapToGrid w:val="0"/>
        <w:ind w:leftChars="0" w:left="1985" w:hanging="284"/>
        <w:rPr>
          <w:b/>
          <w:bCs/>
        </w:rPr>
      </w:pPr>
      <w:r w:rsidRPr="008D4999">
        <w:rPr>
          <w:b/>
          <w:bCs/>
        </w:rPr>
        <w:t xml:space="preserve">Clarify in the normative text that pending DSRs in both MAC entities are cancelled when the corresponding DSR cancelation conditions are met in any MAC entity. </w:t>
      </w:r>
    </w:p>
    <w:p w14:paraId="61E38932" w14:textId="77777777" w:rsidR="008D4999" w:rsidRPr="008D4999" w:rsidRDefault="008D4999" w:rsidP="008D4999">
      <w:pPr>
        <w:pStyle w:val="ListParagraph"/>
        <w:numPr>
          <w:ilvl w:val="0"/>
          <w:numId w:val="49"/>
        </w:numPr>
        <w:snapToGrid w:val="0"/>
        <w:ind w:leftChars="0" w:left="1985" w:hanging="284"/>
        <w:rPr>
          <w:b/>
          <w:bCs/>
        </w:rPr>
      </w:pPr>
      <w:r w:rsidRPr="008D4999">
        <w:rPr>
          <w:b/>
          <w:bCs/>
        </w:rPr>
        <w:t>Add a note to allow UE implementation whether to support cancelling pending DSRs in both MAC entities when an associated DSR MAC CE is sent in one of the MAC entities.</w:t>
      </w:r>
    </w:p>
    <w:p w14:paraId="71131F8C" w14:textId="7A6BC236" w:rsidR="008D4999" w:rsidRPr="00753079" w:rsidRDefault="008D4999" w:rsidP="008D4999">
      <w:pPr>
        <w:snapToGrid w:val="0"/>
        <w:ind w:left="1559" w:hanging="1559"/>
        <w:rPr>
          <w:b/>
          <w:bCs/>
        </w:rPr>
      </w:pPr>
      <w:r w:rsidRPr="00753079">
        <w:rPr>
          <w:b/>
          <w:bCs/>
        </w:rPr>
        <w:t xml:space="preserve">Proposal </w:t>
      </w:r>
      <w:r w:rsidR="00F856E6">
        <w:rPr>
          <w:b/>
          <w:bCs/>
        </w:rPr>
        <w:t>5</w:t>
      </w:r>
      <w:r w:rsidRPr="00753079">
        <w:rPr>
          <w:b/>
          <w:bCs/>
        </w:rPr>
        <w:t>.</w:t>
      </w:r>
      <w:r w:rsidRPr="00753079">
        <w:rPr>
          <w:b/>
          <w:bCs/>
        </w:rPr>
        <w:tab/>
        <w:t xml:space="preserve">Adopt the TP </w:t>
      </w:r>
      <w:r w:rsidR="00413D80">
        <w:rPr>
          <w:b/>
          <w:bCs/>
        </w:rPr>
        <w:t xml:space="preserve">for Rel-18 </w:t>
      </w:r>
      <w:r w:rsidRPr="00753079">
        <w:rPr>
          <w:b/>
          <w:bCs/>
        </w:rPr>
        <w:t>in the Appendix</w:t>
      </w:r>
      <w:r>
        <w:rPr>
          <w:b/>
          <w:bCs/>
        </w:rPr>
        <w:t xml:space="preserve"> if Proposal 3 is agreed.</w:t>
      </w:r>
    </w:p>
    <w:p w14:paraId="70D8333A" w14:textId="5C4534FF" w:rsidR="00753079" w:rsidRDefault="00753079" w:rsidP="00753079">
      <w:pPr>
        <w:pStyle w:val="Heading1"/>
      </w:pPr>
      <w:r>
        <w:t>Appendix</w:t>
      </w:r>
      <w:r w:rsidR="00DA52C9">
        <w:t xml:space="preserve"> – TP for Rel-18 DSR cancelation</w:t>
      </w:r>
    </w:p>
    <w:p w14:paraId="6659F156" w14:textId="77777777" w:rsidR="008D3695" w:rsidRDefault="008D3695" w:rsidP="00C61E11">
      <w:pPr>
        <w:pStyle w:val="Heading3"/>
        <w:numPr>
          <w:ilvl w:val="0"/>
          <w:numId w:val="0"/>
        </w:numPr>
        <w:ind w:left="720" w:hanging="720"/>
      </w:pPr>
      <w:bookmarkStart w:id="2" w:name="_Toc155999641"/>
      <w:r w:rsidRPr="004C2E51">
        <w:t>5.4.9</w:t>
      </w:r>
      <w:r w:rsidRPr="004C2E51">
        <w:tab/>
        <w:t>Delay status reporting</w:t>
      </w:r>
      <w:bookmarkEnd w:id="2"/>
    </w:p>
    <w:p w14:paraId="7ED530DC" w14:textId="396A0808" w:rsidR="00C61E11" w:rsidRDefault="00C61E11" w:rsidP="00C61E11">
      <w:pPr>
        <w:keepNext/>
        <w:keepLines/>
        <w:overflowPunct w:val="0"/>
        <w:autoSpaceDE w:val="0"/>
        <w:autoSpaceDN w:val="0"/>
        <w:adjustRightInd w:val="0"/>
        <w:snapToGrid w:val="0"/>
        <w:spacing w:before="0" w:after="240"/>
        <w:ind w:left="1134" w:hanging="1134"/>
        <w:textAlignment w:val="baseline"/>
        <w:outlineLvl w:val="2"/>
        <w:rPr>
          <w:rFonts w:ascii="Times New Roman" w:eastAsia="SimSun" w:hAnsi="Times New Roman"/>
          <w:szCs w:val="20"/>
          <w:lang w:val="en-GB" w:eastAsia="ko-KR"/>
        </w:rPr>
      </w:pPr>
      <w:r w:rsidRPr="00C61E11">
        <w:rPr>
          <w:rFonts w:ascii="Times New Roman" w:eastAsia="SimSun" w:hAnsi="Times New Roman"/>
          <w:szCs w:val="20"/>
          <w:lang w:val="en-GB" w:eastAsia="ko-KR"/>
        </w:rPr>
        <w:t>(text omitted)</w:t>
      </w:r>
    </w:p>
    <w:p w14:paraId="59956A81" w14:textId="763DDA30" w:rsidR="00C61E11" w:rsidRDefault="00C61E11" w:rsidP="00C61E11">
      <w:pPr>
        <w:spacing w:before="0" w:after="180"/>
        <w:ind w:left="0" w:firstLine="0"/>
        <w:rPr>
          <w:rFonts w:ascii="Times New Roman" w:eastAsia="SimSun" w:hAnsi="Times New Roman"/>
          <w:szCs w:val="20"/>
          <w:lang w:val="en-GB" w:eastAsia="ko-KR"/>
        </w:rPr>
      </w:pPr>
      <w:r w:rsidRPr="00C61E11">
        <w:rPr>
          <w:rFonts w:ascii="Times New Roman" w:eastAsia="SimSun" w:hAnsi="Times New Roman"/>
          <w:szCs w:val="20"/>
          <w:lang w:val="en-GB" w:eastAsia="ko-KR"/>
        </w:rPr>
        <w:t xml:space="preserve">After a DSR is triggered, it is considered as pending until it is cancelled. The MAC entity shall cancel a pending DSR, when all the PDCP SDUs associated with the DSR have been discarded, or when a MAC PDU is transmitted </w:t>
      </w:r>
      <w:ins w:id="3" w:author="Linhai He" w:date="2025-03-20T14:32:00Z" w16du:dateUtc="2025-03-20T21:32:00Z">
        <w:r w:rsidR="000E2C70">
          <w:rPr>
            <w:rFonts w:ascii="Times New Roman" w:eastAsia="SimSun" w:hAnsi="Times New Roman"/>
            <w:szCs w:val="20"/>
            <w:lang w:val="en-GB" w:eastAsia="ko-KR"/>
          </w:rPr>
          <w:t xml:space="preserve">in any MAC entity </w:t>
        </w:r>
      </w:ins>
      <w:r w:rsidRPr="00C61E11">
        <w:rPr>
          <w:rFonts w:ascii="Times New Roman" w:eastAsia="SimSun" w:hAnsi="Times New Roman"/>
          <w:szCs w:val="20"/>
          <w:lang w:val="en-GB" w:eastAsia="ko-KR"/>
        </w:rPr>
        <w:t xml:space="preserve">and this MAC PDU includes a DSR MAC CE that contains the delay information of all the PDCP SDUs associated with the DSR (as described in the clause 6.1.3.72), or when a MAC PDU is transmitted </w:t>
      </w:r>
      <w:ins w:id="4" w:author="Linhai He" w:date="2025-03-20T14:32:00Z" w16du:dateUtc="2025-03-20T21:32:00Z">
        <w:r w:rsidR="000E2C70">
          <w:rPr>
            <w:rFonts w:ascii="Times New Roman" w:eastAsia="SimSun" w:hAnsi="Times New Roman"/>
            <w:szCs w:val="20"/>
            <w:lang w:val="en-GB" w:eastAsia="ko-KR"/>
          </w:rPr>
          <w:t xml:space="preserve">in any MAC entity </w:t>
        </w:r>
      </w:ins>
      <w:r w:rsidRPr="00C61E11">
        <w:rPr>
          <w:rFonts w:ascii="Times New Roman" w:eastAsia="SimSun" w:hAnsi="Times New Roman"/>
          <w:szCs w:val="20"/>
          <w:lang w:val="en-GB" w:eastAsia="ko-KR"/>
        </w:rPr>
        <w:t>and this MAC PDU includes all the PDCP SDUs associated with the DSR.</w:t>
      </w:r>
    </w:p>
    <w:p w14:paraId="4FE0D6DE" w14:textId="64294755" w:rsidR="002A47F4" w:rsidRPr="002A47F4" w:rsidDel="00EB0446" w:rsidRDefault="002A47F4" w:rsidP="00DB6CC0">
      <w:pPr>
        <w:keepLines/>
        <w:spacing w:before="0"/>
        <w:ind w:left="1135" w:hanging="851"/>
        <w:rPr>
          <w:del w:id="5" w:author="Linhai He" w:date="2025-02-20T05:52:00Z" w16du:dateUtc="2025-02-20T13:52:00Z"/>
          <w:rFonts w:ascii="Times New Roman" w:eastAsia="SimSun" w:hAnsi="Times New Roman"/>
          <w:szCs w:val="20"/>
          <w:lang w:val="en-GB" w:eastAsia="en-US"/>
        </w:rPr>
      </w:pPr>
      <w:r w:rsidRPr="002A47F4">
        <w:rPr>
          <w:rFonts w:ascii="Times New Roman" w:eastAsia="SimSun" w:hAnsi="Times New Roman"/>
          <w:szCs w:val="20"/>
          <w:lang w:val="en-GB" w:eastAsia="en-US"/>
        </w:rPr>
        <w:t>NOTE 2:</w:t>
      </w:r>
      <w:r w:rsidRPr="002A47F4">
        <w:rPr>
          <w:rFonts w:ascii="Times New Roman" w:eastAsia="SimSun" w:hAnsi="Times New Roman"/>
          <w:szCs w:val="20"/>
          <w:lang w:val="en-GB" w:eastAsia="en-US"/>
        </w:rPr>
        <w:tab/>
        <w:t>It is up to UE implementation whether the MAC entity includes a DSR MAC CE in a MAC PDU if the MAC PDU can accommodate all PDCP SDUs associated with all the pending DSRs but is not sufficient to additionally accommodate the DSR MAC CE plus its subheader.</w:t>
      </w:r>
    </w:p>
    <w:p w14:paraId="7A948EA8" w14:textId="740A8443" w:rsidR="002A47F4" w:rsidRPr="0083626A" w:rsidRDefault="0083626A" w:rsidP="0083626A">
      <w:pPr>
        <w:spacing w:after="120"/>
        <w:ind w:left="1134" w:hanging="850"/>
        <w:rPr>
          <w:ins w:id="6" w:author="Linhai He" w:date="2025-03-20T14:28:00Z" w16du:dateUtc="2025-03-20T21:28:00Z"/>
          <w:rFonts w:ascii="Times New Roman" w:hAnsi="Times New Roman"/>
        </w:rPr>
      </w:pPr>
      <w:ins w:id="7" w:author="Linhai He" w:date="2025-03-20T14:29:00Z" w16du:dateUtc="2025-03-20T21:29:00Z">
        <w:r>
          <w:rPr>
            <w:rFonts w:ascii="Times New Roman" w:hAnsi="Times New Roman"/>
          </w:rPr>
          <w:t>NOTE</w:t>
        </w:r>
      </w:ins>
      <w:ins w:id="8" w:author="Linhai He" w:date="2025-03-20T14:28:00Z" w16du:dateUtc="2025-03-20T21:28:00Z">
        <w:r w:rsidR="002A47F4" w:rsidRPr="0083626A">
          <w:rPr>
            <w:rFonts w:ascii="Times New Roman" w:hAnsi="Times New Roman"/>
          </w:rPr>
          <w:t xml:space="preserve"> </w:t>
        </w:r>
      </w:ins>
      <w:ins w:id="9" w:author="Linhai He" w:date="2025-03-23T11:33:00Z" w16du:dateUtc="2025-03-23T18:33:00Z">
        <w:r w:rsidR="00547B12">
          <w:rPr>
            <w:rFonts w:ascii="Times New Roman" w:hAnsi="Times New Roman"/>
          </w:rPr>
          <w:t>x</w:t>
        </w:r>
      </w:ins>
      <w:ins w:id="10" w:author="Linhai He" w:date="2025-03-20T14:28:00Z" w16du:dateUtc="2025-03-20T21:28:00Z">
        <w:r w:rsidR="002A47F4" w:rsidRPr="0083626A">
          <w:rPr>
            <w:rFonts w:ascii="Times New Roman" w:hAnsi="Times New Roman"/>
          </w:rPr>
          <w:t>:</w:t>
        </w:r>
      </w:ins>
      <w:ins w:id="11" w:author="Linhai He" w:date="2025-03-20T14:29:00Z" w16du:dateUtc="2025-03-20T21:29:00Z">
        <w:r>
          <w:rPr>
            <w:rFonts w:ascii="Times New Roman" w:hAnsi="Times New Roman"/>
          </w:rPr>
          <w:tab/>
        </w:r>
      </w:ins>
      <w:ins w:id="12" w:author="Linhai He" w:date="2025-03-20T14:28:00Z" w16du:dateUtc="2025-03-20T21:28:00Z">
        <w:r w:rsidR="002A47F4" w:rsidRPr="0083626A">
          <w:rPr>
            <w:rFonts w:ascii="Times New Roman" w:hAnsi="Times New Roman"/>
          </w:rPr>
          <w:t>For a band combination in which the UE does not support dynamic coordination of DSR cancelation between two MAC entities, when UE cancels a pending DSR in one MAC entity due to transmission of a DSR MAC CE, it is not required to cancel the corresponding DSR in the other MAC entity.</w:t>
        </w:r>
      </w:ins>
    </w:p>
    <w:p w14:paraId="5D397E8C" w14:textId="77777777" w:rsidR="00C61E11" w:rsidRPr="00C61E11" w:rsidRDefault="00C61E11" w:rsidP="00B15BC9">
      <w:pPr>
        <w:keepNext/>
        <w:keepLines/>
        <w:overflowPunct w:val="0"/>
        <w:autoSpaceDE w:val="0"/>
        <w:autoSpaceDN w:val="0"/>
        <w:adjustRightInd w:val="0"/>
        <w:ind w:left="0" w:firstLine="0"/>
        <w:textAlignment w:val="baseline"/>
        <w:outlineLvl w:val="2"/>
        <w:rPr>
          <w:rFonts w:eastAsia="Times New Roman"/>
          <w:sz w:val="28"/>
          <w:lang w:val="en-GB" w:eastAsia="ja-JP"/>
        </w:rPr>
      </w:pPr>
    </w:p>
    <w:p w14:paraId="53A18887" w14:textId="3614676D" w:rsidR="005403D1" w:rsidRPr="00D349E0" w:rsidRDefault="005403D1" w:rsidP="00753079">
      <w:pPr>
        <w:spacing w:before="0" w:after="120"/>
        <w:ind w:left="1560" w:hanging="1560"/>
        <w:rPr>
          <w:rFonts w:eastAsia="SimSun"/>
          <w:b/>
          <w:bCs/>
          <w:szCs w:val="20"/>
          <w:lang w:eastAsia="ko-KR"/>
        </w:rPr>
      </w:pPr>
    </w:p>
    <w:sectPr w:rsidR="005403D1" w:rsidRPr="00D349E0" w:rsidSect="00410402">
      <w:headerReference w:type="even" r:id="rId11"/>
      <w:headerReference w:type="default" r:id="rId12"/>
      <w:footerReference w:type="default" r:id="rId13"/>
      <w:pgSz w:w="11906" w:h="16838" w:code="9"/>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667DE" w14:textId="77777777" w:rsidR="007A7518" w:rsidRDefault="007A7518">
      <w:r>
        <w:separator/>
      </w:r>
    </w:p>
    <w:p w14:paraId="1D8BA31E" w14:textId="77777777" w:rsidR="007A7518" w:rsidRDefault="007A7518"/>
  </w:endnote>
  <w:endnote w:type="continuationSeparator" w:id="0">
    <w:p w14:paraId="643C1F7E" w14:textId="77777777" w:rsidR="007A7518" w:rsidRDefault="007A7518">
      <w:r>
        <w:continuationSeparator/>
      </w:r>
    </w:p>
    <w:p w14:paraId="71912247" w14:textId="77777777" w:rsidR="007A7518" w:rsidRDefault="007A7518"/>
  </w:endnote>
  <w:endnote w:type="continuationNotice" w:id="1">
    <w:p w14:paraId="1FB64340" w14:textId="77777777" w:rsidR="007A7518" w:rsidRDefault="007A75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modern"/>
    <w:pitch w:val="default"/>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178CF" w14:textId="77777777" w:rsidR="00297377" w:rsidRDefault="00297377">
    <w:pPr>
      <w:pStyle w:val="Footer"/>
      <w:jc w:val="right"/>
    </w:pPr>
    <w:r>
      <w:fldChar w:fldCharType="begin"/>
    </w:r>
    <w:r>
      <w:instrText xml:space="preserve"> PAGE   \* MERGEFORMAT </w:instrText>
    </w:r>
    <w:r>
      <w:fldChar w:fldCharType="separate"/>
    </w:r>
    <w:r>
      <w:rPr>
        <w:noProof/>
      </w:rPr>
      <w:t>2</w:t>
    </w:r>
    <w:r>
      <w:rPr>
        <w:noProof/>
      </w:rPr>
      <w:fldChar w:fldCharType="end"/>
    </w:r>
  </w:p>
  <w:p w14:paraId="08EEEEF6" w14:textId="77777777" w:rsidR="00B97CB3" w:rsidRDefault="00B97CB3"/>
  <w:p w14:paraId="147198AB" w14:textId="77777777" w:rsidR="00B97CB3" w:rsidRDefault="00B97C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37608" w14:textId="77777777" w:rsidR="007A7518" w:rsidRDefault="007A7518">
      <w:r>
        <w:separator/>
      </w:r>
    </w:p>
    <w:p w14:paraId="0C13F1A4" w14:textId="77777777" w:rsidR="007A7518" w:rsidRDefault="007A7518"/>
  </w:footnote>
  <w:footnote w:type="continuationSeparator" w:id="0">
    <w:p w14:paraId="0695EDC9" w14:textId="77777777" w:rsidR="007A7518" w:rsidRDefault="007A7518">
      <w:r>
        <w:continuationSeparator/>
      </w:r>
    </w:p>
    <w:p w14:paraId="40CFDC0F" w14:textId="77777777" w:rsidR="007A7518" w:rsidRDefault="007A7518"/>
  </w:footnote>
  <w:footnote w:type="continuationNotice" w:id="1">
    <w:p w14:paraId="2C09011D" w14:textId="77777777" w:rsidR="007A7518" w:rsidRDefault="007A75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9F46E" w14:textId="77777777" w:rsidR="00297377" w:rsidRDefault="00297377"/>
  <w:p w14:paraId="3F82E75E" w14:textId="77777777" w:rsidR="00297377" w:rsidRDefault="00297377"/>
  <w:p w14:paraId="6A9DD56C" w14:textId="77777777" w:rsidR="00B97CB3" w:rsidRDefault="00B97CB3"/>
  <w:p w14:paraId="6E91A1F9" w14:textId="77777777" w:rsidR="00B97CB3" w:rsidRDefault="00B97C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046BA" w14:textId="77777777" w:rsidR="00297377" w:rsidRDefault="00297377" w:rsidP="00891B18">
    <w:pPr>
      <w:framePr w:w="946" w:h="272" w:hRule="exact" w:wrap="around" w:vAnchor="text" w:hAnchor="margin" w:xAlign="center" w:y="1"/>
      <w:rPr>
        <w:rFonts w:cs="Arial"/>
        <w:b/>
        <w:bCs/>
        <w:sz w:val="18"/>
      </w:rPr>
    </w:pPr>
    <w:r>
      <w:rPr>
        <w:rFonts w:cs="Arial"/>
        <w:b/>
        <w:sz w:val="18"/>
      </w:rPr>
      <w:t xml:space="preserve">Page </w:t>
    </w:r>
    <w:r>
      <w:rPr>
        <w:rFonts w:cs="Arial"/>
        <w:b/>
        <w:bCs/>
        <w:sz w:val="18"/>
      </w:rPr>
      <w:fldChar w:fldCharType="begin"/>
    </w:r>
    <w:r>
      <w:rPr>
        <w:rFonts w:cs="Arial"/>
        <w:b/>
        <w:sz w:val="18"/>
      </w:rPr>
      <w:instrText xml:space="preserve">page </w:instrText>
    </w:r>
    <w:r>
      <w:rPr>
        <w:rFonts w:cs="Arial"/>
        <w:b/>
        <w:bCs/>
        <w:sz w:val="18"/>
      </w:rPr>
      <w:fldChar w:fldCharType="separate"/>
    </w:r>
    <w:r>
      <w:rPr>
        <w:rFonts w:cs="Arial"/>
        <w:b/>
        <w:sz w:val="18"/>
      </w:rPr>
      <w:t>1</w:t>
    </w:r>
    <w:r>
      <w:rPr>
        <w:rFonts w:cs="Arial"/>
        <w:b/>
        <w:bCs/>
        <w:sz w:val="18"/>
      </w:rPr>
      <w:fldChar w:fldCharType="end"/>
    </w:r>
  </w:p>
  <w:p w14:paraId="3B8632B9" w14:textId="77777777" w:rsidR="00297377" w:rsidRDefault="00297377">
    <w:pPr>
      <w:pStyle w:val="Header"/>
    </w:pPr>
  </w:p>
  <w:p w14:paraId="5C07B0DF" w14:textId="77777777" w:rsidR="00B97CB3" w:rsidRDefault="00B97CB3"/>
  <w:p w14:paraId="74C1A682" w14:textId="77777777" w:rsidR="00B97CB3" w:rsidRDefault="00B97C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574FE"/>
    <w:multiLevelType w:val="hybridMultilevel"/>
    <w:tmpl w:val="21B808A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681D6D"/>
    <w:multiLevelType w:val="hybridMultilevel"/>
    <w:tmpl w:val="0F962C1A"/>
    <w:lvl w:ilvl="0" w:tplc="5790B848">
      <w:start w:val="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A2B209F"/>
    <w:multiLevelType w:val="hybridMultilevel"/>
    <w:tmpl w:val="532A0DBA"/>
    <w:lvl w:ilvl="0" w:tplc="7E3C457E">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8B2795"/>
    <w:multiLevelType w:val="hybridMultilevel"/>
    <w:tmpl w:val="7A044B7C"/>
    <w:lvl w:ilvl="0" w:tplc="2EDAC6E0">
      <w:start w:val="3"/>
      <w:numFmt w:val="bullet"/>
      <w:lvlText w:val="-"/>
      <w:lvlJc w:val="left"/>
      <w:pPr>
        <w:ind w:left="720" w:hanging="360"/>
      </w:pPr>
      <w:rPr>
        <w:rFonts w:ascii="Arial" w:eastAsia="SimSun" w:hAnsi="Arial" w:cs="Aria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726808"/>
    <w:multiLevelType w:val="hybridMultilevel"/>
    <w:tmpl w:val="80409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5F042F"/>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79A7348"/>
    <w:multiLevelType w:val="hybridMultilevel"/>
    <w:tmpl w:val="DF9CF61E"/>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9E0356"/>
    <w:multiLevelType w:val="hybridMultilevel"/>
    <w:tmpl w:val="2F961A14"/>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C893589"/>
    <w:multiLevelType w:val="hybridMultilevel"/>
    <w:tmpl w:val="C0DC616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72706"/>
    <w:multiLevelType w:val="hybridMultilevel"/>
    <w:tmpl w:val="9E28F8B4"/>
    <w:lvl w:ilvl="0" w:tplc="439E851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1A4A69"/>
    <w:multiLevelType w:val="hybridMultilevel"/>
    <w:tmpl w:val="AD425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C0579"/>
    <w:multiLevelType w:val="hybridMultilevel"/>
    <w:tmpl w:val="62C24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10B0017"/>
    <w:multiLevelType w:val="hybridMultilevel"/>
    <w:tmpl w:val="87EE1C88"/>
    <w:lvl w:ilvl="0" w:tplc="722ECFAC">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3747499"/>
    <w:multiLevelType w:val="hybridMultilevel"/>
    <w:tmpl w:val="387EAE56"/>
    <w:lvl w:ilvl="0" w:tplc="F5E276CE">
      <w:start w:val="1"/>
      <w:numFmt w:val="decimal"/>
      <w:lvlText w:val="A%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47559F"/>
    <w:multiLevelType w:val="hybridMultilevel"/>
    <w:tmpl w:val="BE66F62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CB7412"/>
    <w:multiLevelType w:val="hybridMultilevel"/>
    <w:tmpl w:val="2B7A3526"/>
    <w:lvl w:ilvl="0" w:tplc="49A83762">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24C03"/>
    <w:multiLevelType w:val="hybridMultilevel"/>
    <w:tmpl w:val="A10A7826"/>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B3028"/>
    <w:multiLevelType w:val="hybridMultilevel"/>
    <w:tmpl w:val="DB585D3E"/>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D37C4"/>
    <w:multiLevelType w:val="hybridMultilevel"/>
    <w:tmpl w:val="9D56734E"/>
    <w:lvl w:ilvl="0" w:tplc="9B4E8774">
      <w:start w:val="1"/>
      <w:numFmt w:val="decimal"/>
      <w:lvlText w:val="B%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FE5E82"/>
    <w:multiLevelType w:val="hybridMultilevel"/>
    <w:tmpl w:val="DD8AB6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0C6D01"/>
    <w:multiLevelType w:val="hybridMultilevel"/>
    <w:tmpl w:val="FAAE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053B14"/>
    <w:multiLevelType w:val="hybridMultilevel"/>
    <w:tmpl w:val="42A62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566DBE"/>
    <w:multiLevelType w:val="hybridMultilevel"/>
    <w:tmpl w:val="9FBC9740"/>
    <w:lvl w:ilvl="0" w:tplc="93A6F11E">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54BD1352"/>
    <w:multiLevelType w:val="hybridMultilevel"/>
    <w:tmpl w:val="A4AE3236"/>
    <w:lvl w:ilvl="0" w:tplc="041D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4" w15:restartNumberingAfterBreak="0">
    <w:nsid w:val="568C7A5D"/>
    <w:multiLevelType w:val="hybridMultilevel"/>
    <w:tmpl w:val="469890B0"/>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BA1947"/>
    <w:multiLevelType w:val="hybridMultilevel"/>
    <w:tmpl w:val="DD9C55EA"/>
    <w:lvl w:ilvl="0" w:tplc="041D0001">
      <w:start w:val="1"/>
      <w:numFmt w:val="bullet"/>
      <w:lvlText w:val=""/>
      <w:lvlJc w:val="left"/>
      <w:pPr>
        <w:ind w:left="2250" w:hanging="360"/>
      </w:pPr>
      <w:rPr>
        <w:rFonts w:ascii="Symbol" w:hAnsi="Symbol" w:hint="default"/>
      </w:rPr>
    </w:lvl>
    <w:lvl w:ilvl="1" w:tplc="04090003" w:tentative="1">
      <w:start w:val="1"/>
      <w:numFmt w:val="bullet"/>
      <w:lvlText w:val="o"/>
      <w:lvlJc w:val="left"/>
      <w:pPr>
        <w:ind w:left="2970" w:hanging="360"/>
      </w:pPr>
      <w:rPr>
        <w:rFonts w:ascii="Courier New" w:hAnsi="Courier New" w:cs="Courier New" w:hint="default"/>
      </w:rPr>
    </w:lvl>
    <w:lvl w:ilvl="2" w:tplc="04090005" w:tentative="1">
      <w:start w:val="1"/>
      <w:numFmt w:val="bullet"/>
      <w:lvlText w:val=""/>
      <w:lvlJc w:val="left"/>
      <w:pPr>
        <w:ind w:left="3690" w:hanging="360"/>
      </w:pPr>
      <w:rPr>
        <w:rFonts w:ascii="Wingdings" w:hAnsi="Wingdings" w:hint="default"/>
      </w:rPr>
    </w:lvl>
    <w:lvl w:ilvl="3" w:tplc="04090001" w:tentative="1">
      <w:start w:val="1"/>
      <w:numFmt w:val="bullet"/>
      <w:lvlText w:val=""/>
      <w:lvlJc w:val="left"/>
      <w:pPr>
        <w:ind w:left="4410" w:hanging="360"/>
      </w:pPr>
      <w:rPr>
        <w:rFonts w:ascii="Symbol" w:hAnsi="Symbol" w:hint="default"/>
      </w:rPr>
    </w:lvl>
    <w:lvl w:ilvl="4" w:tplc="04090003" w:tentative="1">
      <w:start w:val="1"/>
      <w:numFmt w:val="bullet"/>
      <w:lvlText w:val="o"/>
      <w:lvlJc w:val="left"/>
      <w:pPr>
        <w:ind w:left="5130" w:hanging="360"/>
      </w:pPr>
      <w:rPr>
        <w:rFonts w:ascii="Courier New" w:hAnsi="Courier New" w:cs="Courier New" w:hint="default"/>
      </w:rPr>
    </w:lvl>
    <w:lvl w:ilvl="5" w:tplc="04090005" w:tentative="1">
      <w:start w:val="1"/>
      <w:numFmt w:val="bullet"/>
      <w:lvlText w:val=""/>
      <w:lvlJc w:val="left"/>
      <w:pPr>
        <w:ind w:left="5850" w:hanging="360"/>
      </w:pPr>
      <w:rPr>
        <w:rFonts w:ascii="Wingdings" w:hAnsi="Wingdings" w:hint="default"/>
      </w:rPr>
    </w:lvl>
    <w:lvl w:ilvl="6" w:tplc="04090001" w:tentative="1">
      <w:start w:val="1"/>
      <w:numFmt w:val="bullet"/>
      <w:lvlText w:val=""/>
      <w:lvlJc w:val="left"/>
      <w:pPr>
        <w:ind w:left="6570" w:hanging="360"/>
      </w:pPr>
      <w:rPr>
        <w:rFonts w:ascii="Symbol" w:hAnsi="Symbol" w:hint="default"/>
      </w:rPr>
    </w:lvl>
    <w:lvl w:ilvl="7" w:tplc="04090003" w:tentative="1">
      <w:start w:val="1"/>
      <w:numFmt w:val="bullet"/>
      <w:lvlText w:val="o"/>
      <w:lvlJc w:val="left"/>
      <w:pPr>
        <w:ind w:left="7290" w:hanging="360"/>
      </w:pPr>
      <w:rPr>
        <w:rFonts w:ascii="Courier New" w:hAnsi="Courier New" w:cs="Courier New" w:hint="default"/>
      </w:rPr>
    </w:lvl>
    <w:lvl w:ilvl="8" w:tplc="04090005" w:tentative="1">
      <w:start w:val="1"/>
      <w:numFmt w:val="bullet"/>
      <w:lvlText w:val=""/>
      <w:lvlJc w:val="left"/>
      <w:pPr>
        <w:ind w:left="8010" w:hanging="360"/>
      </w:pPr>
      <w:rPr>
        <w:rFonts w:ascii="Wingdings" w:hAnsi="Wingdings" w:hint="default"/>
      </w:rPr>
    </w:lvl>
  </w:abstractNum>
  <w:abstractNum w:abstractNumId="36" w15:restartNumberingAfterBreak="0">
    <w:nsid w:val="5C073C84"/>
    <w:multiLevelType w:val="hybridMultilevel"/>
    <w:tmpl w:val="7F404EA2"/>
    <w:lvl w:ilvl="0" w:tplc="22929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1A07F08"/>
    <w:multiLevelType w:val="hybridMultilevel"/>
    <w:tmpl w:val="327ABC1E"/>
    <w:lvl w:ilvl="0" w:tplc="99D651D8">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AA7933"/>
    <w:multiLevelType w:val="hybridMultilevel"/>
    <w:tmpl w:val="5980F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27A0F6D"/>
    <w:multiLevelType w:val="hybridMultilevel"/>
    <w:tmpl w:val="CBACFCFE"/>
    <w:lvl w:ilvl="0" w:tplc="672EC1D6">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A21C3D"/>
    <w:multiLevelType w:val="hybridMultilevel"/>
    <w:tmpl w:val="34E6A854"/>
    <w:lvl w:ilvl="0" w:tplc="BCD2338E">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8B1735"/>
    <w:multiLevelType w:val="hybridMultilevel"/>
    <w:tmpl w:val="0C600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234C5"/>
    <w:multiLevelType w:val="hybridMultilevel"/>
    <w:tmpl w:val="5A26B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0726603">
    <w:abstractNumId w:val="44"/>
  </w:num>
  <w:num w:numId="2" w16cid:durableId="1106731995">
    <w:abstractNumId w:val="43"/>
  </w:num>
  <w:num w:numId="3" w16cid:durableId="724328191">
    <w:abstractNumId w:val="17"/>
  </w:num>
  <w:num w:numId="4" w16cid:durableId="1901552264">
    <w:abstractNumId w:val="32"/>
  </w:num>
  <w:num w:numId="5" w16cid:durableId="1716928470">
    <w:abstractNumId w:val="7"/>
  </w:num>
  <w:num w:numId="6" w16cid:durableId="1214544560">
    <w:abstractNumId w:val="11"/>
  </w:num>
  <w:num w:numId="7" w16cid:durableId="1691367888">
    <w:abstractNumId w:val="39"/>
  </w:num>
  <w:num w:numId="8" w16cid:durableId="1215239444">
    <w:abstractNumId w:val="31"/>
  </w:num>
  <w:num w:numId="9" w16cid:durableId="224265962">
    <w:abstractNumId w:val="14"/>
  </w:num>
  <w:num w:numId="10" w16cid:durableId="1083263866">
    <w:abstractNumId w:val="8"/>
  </w:num>
  <w:num w:numId="11" w16cid:durableId="1471512398">
    <w:abstractNumId w:val="41"/>
  </w:num>
  <w:num w:numId="12" w16cid:durableId="658072407">
    <w:abstractNumId w:val="16"/>
  </w:num>
  <w:num w:numId="13" w16cid:durableId="948321690">
    <w:abstractNumId w:val="29"/>
  </w:num>
  <w:num w:numId="14" w16cid:durableId="155153636">
    <w:abstractNumId w:val="38"/>
  </w:num>
  <w:num w:numId="15" w16cid:durableId="763572169">
    <w:abstractNumId w:val="15"/>
  </w:num>
  <w:num w:numId="16" w16cid:durableId="671301666">
    <w:abstractNumId w:val="28"/>
  </w:num>
  <w:num w:numId="17" w16cid:durableId="926232065">
    <w:abstractNumId w:val="25"/>
  </w:num>
  <w:num w:numId="18" w16cid:durableId="1896963336">
    <w:abstractNumId w:val="30"/>
  </w:num>
  <w:num w:numId="19" w16cid:durableId="1301765396">
    <w:abstractNumId w:val="24"/>
  </w:num>
  <w:num w:numId="20" w16cid:durableId="1234290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67383367">
    <w:abstractNumId w:val="22"/>
  </w:num>
  <w:num w:numId="22" w16cid:durableId="337077379">
    <w:abstractNumId w:val="12"/>
  </w:num>
  <w:num w:numId="23" w16cid:durableId="577177824">
    <w:abstractNumId w:val="34"/>
  </w:num>
  <w:num w:numId="24" w16cid:durableId="1568220072">
    <w:abstractNumId w:val="21"/>
  </w:num>
  <w:num w:numId="25" w16cid:durableId="334651522">
    <w:abstractNumId w:val="6"/>
  </w:num>
  <w:num w:numId="26" w16cid:durableId="989675357">
    <w:abstractNumId w:val="47"/>
  </w:num>
  <w:num w:numId="27" w16cid:durableId="1341200108">
    <w:abstractNumId w:val="26"/>
  </w:num>
  <w:num w:numId="28" w16cid:durableId="856232972">
    <w:abstractNumId w:val="5"/>
  </w:num>
  <w:num w:numId="29" w16cid:durableId="376471508">
    <w:abstractNumId w:val="46"/>
  </w:num>
  <w:num w:numId="30" w16cid:durableId="1595936525">
    <w:abstractNumId w:val="10"/>
  </w:num>
  <w:num w:numId="31" w16cid:durableId="1629627487">
    <w:abstractNumId w:val="35"/>
  </w:num>
  <w:num w:numId="32" w16cid:durableId="1506821777">
    <w:abstractNumId w:val="33"/>
  </w:num>
  <w:num w:numId="33" w16cid:durableId="187840853">
    <w:abstractNumId w:val="9"/>
  </w:num>
  <w:num w:numId="34" w16cid:durableId="1627396147">
    <w:abstractNumId w:val="1"/>
  </w:num>
  <w:num w:numId="35" w16cid:durableId="2069957277">
    <w:abstractNumId w:val="42"/>
  </w:num>
  <w:num w:numId="36" w16cid:durableId="1267153987">
    <w:abstractNumId w:val="18"/>
  </w:num>
  <w:num w:numId="37" w16cid:durableId="2128892136">
    <w:abstractNumId w:val="2"/>
  </w:num>
  <w:num w:numId="38" w16cid:durableId="322586889">
    <w:abstractNumId w:val="40"/>
  </w:num>
  <w:num w:numId="39" w16cid:durableId="1417703814">
    <w:abstractNumId w:val="27"/>
  </w:num>
  <w:num w:numId="40" w16cid:durableId="1552424712">
    <w:abstractNumId w:val="36"/>
  </w:num>
  <w:num w:numId="41" w16cid:durableId="1980308444">
    <w:abstractNumId w:val="20"/>
  </w:num>
  <w:num w:numId="42" w16cid:durableId="636837405">
    <w:abstractNumId w:val="19"/>
  </w:num>
  <w:num w:numId="43" w16cid:durableId="834302856">
    <w:abstractNumId w:val="4"/>
  </w:num>
  <w:num w:numId="44" w16cid:durableId="2127307461">
    <w:abstractNumId w:val="23"/>
  </w:num>
  <w:num w:numId="45" w16cid:durableId="218564770">
    <w:abstractNumId w:val="37"/>
  </w:num>
  <w:num w:numId="46" w16cid:durableId="155272520">
    <w:abstractNumId w:val="0"/>
  </w:num>
  <w:num w:numId="47" w16cid:durableId="218445526">
    <w:abstractNumId w:val="45"/>
  </w:num>
  <w:num w:numId="48" w16cid:durableId="271208517">
    <w:abstractNumId w:val="13"/>
  </w:num>
  <w:num w:numId="49" w16cid:durableId="42143012">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hai He">
    <w15:presenceInfo w15:providerId="AD" w15:userId="S::linhaihe@qti.qualcomm.com::671de033-f260-4d09-9369-6139bb76f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AYCUwNTMxNLA3NTAyNDSyUdpeDU4uLM/DyQAsNaADWoVdMsAAAA"/>
  </w:docVars>
  <w:rsids>
    <w:rsidRoot w:val="00766747"/>
    <w:rsid w:val="00000231"/>
    <w:rsid w:val="00000556"/>
    <w:rsid w:val="000008F2"/>
    <w:rsid w:val="00002C89"/>
    <w:rsid w:val="00002E20"/>
    <w:rsid w:val="00004114"/>
    <w:rsid w:val="000048D6"/>
    <w:rsid w:val="00005802"/>
    <w:rsid w:val="00005BA9"/>
    <w:rsid w:val="000069E9"/>
    <w:rsid w:val="00006E71"/>
    <w:rsid w:val="00006ED1"/>
    <w:rsid w:val="00006EDD"/>
    <w:rsid w:val="000073EB"/>
    <w:rsid w:val="000109F9"/>
    <w:rsid w:val="000110E8"/>
    <w:rsid w:val="00011393"/>
    <w:rsid w:val="0001140A"/>
    <w:rsid w:val="00011F72"/>
    <w:rsid w:val="00012946"/>
    <w:rsid w:val="00012C37"/>
    <w:rsid w:val="00012C87"/>
    <w:rsid w:val="00012D50"/>
    <w:rsid w:val="00013079"/>
    <w:rsid w:val="0001323D"/>
    <w:rsid w:val="00013391"/>
    <w:rsid w:val="00013F15"/>
    <w:rsid w:val="00014C8E"/>
    <w:rsid w:val="00015AA5"/>
    <w:rsid w:val="00015CC7"/>
    <w:rsid w:val="00016491"/>
    <w:rsid w:val="000168CE"/>
    <w:rsid w:val="00016985"/>
    <w:rsid w:val="00016EC9"/>
    <w:rsid w:val="00017802"/>
    <w:rsid w:val="0002100A"/>
    <w:rsid w:val="00022FD0"/>
    <w:rsid w:val="00023DC4"/>
    <w:rsid w:val="000241A1"/>
    <w:rsid w:val="00024208"/>
    <w:rsid w:val="00024A54"/>
    <w:rsid w:val="00024BA4"/>
    <w:rsid w:val="00024CCA"/>
    <w:rsid w:val="0002512D"/>
    <w:rsid w:val="000254C7"/>
    <w:rsid w:val="00026020"/>
    <w:rsid w:val="00026287"/>
    <w:rsid w:val="000262F3"/>
    <w:rsid w:val="000264AC"/>
    <w:rsid w:val="0002667A"/>
    <w:rsid w:val="000270E9"/>
    <w:rsid w:val="0002728B"/>
    <w:rsid w:val="000308AB"/>
    <w:rsid w:val="00030A19"/>
    <w:rsid w:val="00030A80"/>
    <w:rsid w:val="00030D92"/>
    <w:rsid w:val="0003112A"/>
    <w:rsid w:val="00031410"/>
    <w:rsid w:val="000318DD"/>
    <w:rsid w:val="00031D61"/>
    <w:rsid w:val="0003211B"/>
    <w:rsid w:val="000321E2"/>
    <w:rsid w:val="00032B71"/>
    <w:rsid w:val="00033F8E"/>
    <w:rsid w:val="0003521E"/>
    <w:rsid w:val="00035407"/>
    <w:rsid w:val="00035576"/>
    <w:rsid w:val="0003586B"/>
    <w:rsid w:val="000361BE"/>
    <w:rsid w:val="00036376"/>
    <w:rsid w:val="00036534"/>
    <w:rsid w:val="00036AE0"/>
    <w:rsid w:val="00036FCD"/>
    <w:rsid w:val="00037DEE"/>
    <w:rsid w:val="00037FB3"/>
    <w:rsid w:val="0004007A"/>
    <w:rsid w:val="00040AED"/>
    <w:rsid w:val="00040E4E"/>
    <w:rsid w:val="000420DE"/>
    <w:rsid w:val="00042EE1"/>
    <w:rsid w:val="00043FE5"/>
    <w:rsid w:val="00043FFD"/>
    <w:rsid w:val="00044CDF"/>
    <w:rsid w:val="00045696"/>
    <w:rsid w:val="000456D6"/>
    <w:rsid w:val="00045CFA"/>
    <w:rsid w:val="00046116"/>
    <w:rsid w:val="0004668C"/>
    <w:rsid w:val="0004756D"/>
    <w:rsid w:val="0004779A"/>
    <w:rsid w:val="00047EBF"/>
    <w:rsid w:val="00050EF3"/>
    <w:rsid w:val="00051330"/>
    <w:rsid w:val="00051F7F"/>
    <w:rsid w:val="0005277A"/>
    <w:rsid w:val="0005282C"/>
    <w:rsid w:val="0005283A"/>
    <w:rsid w:val="000530D4"/>
    <w:rsid w:val="000536E1"/>
    <w:rsid w:val="000537B7"/>
    <w:rsid w:val="00053F26"/>
    <w:rsid w:val="00053F5E"/>
    <w:rsid w:val="00054424"/>
    <w:rsid w:val="00054795"/>
    <w:rsid w:val="0005482F"/>
    <w:rsid w:val="00055B28"/>
    <w:rsid w:val="00055CA8"/>
    <w:rsid w:val="0005662A"/>
    <w:rsid w:val="00056C34"/>
    <w:rsid w:val="00056EB0"/>
    <w:rsid w:val="00057080"/>
    <w:rsid w:val="00057A8C"/>
    <w:rsid w:val="00057E66"/>
    <w:rsid w:val="000603C4"/>
    <w:rsid w:val="000608A3"/>
    <w:rsid w:val="00060BE9"/>
    <w:rsid w:val="00060DE3"/>
    <w:rsid w:val="00060E67"/>
    <w:rsid w:val="000615FD"/>
    <w:rsid w:val="00061E35"/>
    <w:rsid w:val="000623D5"/>
    <w:rsid w:val="00062A95"/>
    <w:rsid w:val="00062F0D"/>
    <w:rsid w:val="00063734"/>
    <w:rsid w:val="00063A8D"/>
    <w:rsid w:val="00063F71"/>
    <w:rsid w:val="000643D6"/>
    <w:rsid w:val="0006451A"/>
    <w:rsid w:val="00064B36"/>
    <w:rsid w:val="00064C2D"/>
    <w:rsid w:val="00064C32"/>
    <w:rsid w:val="0006531B"/>
    <w:rsid w:val="0006559A"/>
    <w:rsid w:val="00065812"/>
    <w:rsid w:val="000659FC"/>
    <w:rsid w:val="00065BD9"/>
    <w:rsid w:val="00065E2D"/>
    <w:rsid w:val="00067612"/>
    <w:rsid w:val="00067763"/>
    <w:rsid w:val="00067869"/>
    <w:rsid w:val="000678B9"/>
    <w:rsid w:val="00070741"/>
    <w:rsid w:val="00071818"/>
    <w:rsid w:val="00071B4D"/>
    <w:rsid w:val="00071FFB"/>
    <w:rsid w:val="00072CC4"/>
    <w:rsid w:val="00072D26"/>
    <w:rsid w:val="000736BD"/>
    <w:rsid w:val="00073DF0"/>
    <w:rsid w:val="00074295"/>
    <w:rsid w:val="00074C4B"/>
    <w:rsid w:val="00075388"/>
    <w:rsid w:val="0007617D"/>
    <w:rsid w:val="000761C3"/>
    <w:rsid w:val="000767C7"/>
    <w:rsid w:val="00076AA4"/>
    <w:rsid w:val="00076DE5"/>
    <w:rsid w:val="00076E2E"/>
    <w:rsid w:val="00077266"/>
    <w:rsid w:val="00077CF6"/>
    <w:rsid w:val="00080137"/>
    <w:rsid w:val="00080956"/>
    <w:rsid w:val="00080AE1"/>
    <w:rsid w:val="000811A8"/>
    <w:rsid w:val="00081430"/>
    <w:rsid w:val="00081B04"/>
    <w:rsid w:val="00083A87"/>
    <w:rsid w:val="000848E0"/>
    <w:rsid w:val="00084DEF"/>
    <w:rsid w:val="000852AE"/>
    <w:rsid w:val="00086940"/>
    <w:rsid w:val="00086AB3"/>
    <w:rsid w:val="00086C64"/>
    <w:rsid w:val="00087C47"/>
    <w:rsid w:val="00090180"/>
    <w:rsid w:val="000901A1"/>
    <w:rsid w:val="00090A34"/>
    <w:rsid w:val="00090D96"/>
    <w:rsid w:val="000917C6"/>
    <w:rsid w:val="00091937"/>
    <w:rsid w:val="00092862"/>
    <w:rsid w:val="00092C76"/>
    <w:rsid w:val="00092F88"/>
    <w:rsid w:val="00093599"/>
    <w:rsid w:val="00094061"/>
    <w:rsid w:val="00094AEC"/>
    <w:rsid w:val="00094DD9"/>
    <w:rsid w:val="000957BB"/>
    <w:rsid w:val="000962F1"/>
    <w:rsid w:val="00096DA8"/>
    <w:rsid w:val="00097135"/>
    <w:rsid w:val="0009751C"/>
    <w:rsid w:val="00097827"/>
    <w:rsid w:val="000A0C06"/>
    <w:rsid w:val="000A10DF"/>
    <w:rsid w:val="000A13AF"/>
    <w:rsid w:val="000A151A"/>
    <w:rsid w:val="000A1A8D"/>
    <w:rsid w:val="000A2266"/>
    <w:rsid w:val="000A256F"/>
    <w:rsid w:val="000A281D"/>
    <w:rsid w:val="000A3758"/>
    <w:rsid w:val="000A39B9"/>
    <w:rsid w:val="000A3EC0"/>
    <w:rsid w:val="000A42BB"/>
    <w:rsid w:val="000A4674"/>
    <w:rsid w:val="000A59A3"/>
    <w:rsid w:val="000A5F3F"/>
    <w:rsid w:val="000A6089"/>
    <w:rsid w:val="000A7F04"/>
    <w:rsid w:val="000A7FF5"/>
    <w:rsid w:val="000B09D4"/>
    <w:rsid w:val="000B0C75"/>
    <w:rsid w:val="000B1AB0"/>
    <w:rsid w:val="000B1ACF"/>
    <w:rsid w:val="000B1B3A"/>
    <w:rsid w:val="000B1F28"/>
    <w:rsid w:val="000B1F6F"/>
    <w:rsid w:val="000B2858"/>
    <w:rsid w:val="000B2C38"/>
    <w:rsid w:val="000B2CCE"/>
    <w:rsid w:val="000B2E4B"/>
    <w:rsid w:val="000B32CB"/>
    <w:rsid w:val="000B3EDD"/>
    <w:rsid w:val="000B450E"/>
    <w:rsid w:val="000B4795"/>
    <w:rsid w:val="000B4CB2"/>
    <w:rsid w:val="000B5B95"/>
    <w:rsid w:val="000B67EE"/>
    <w:rsid w:val="000B6C53"/>
    <w:rsid w:val="000B6CD9"/>
    <w:rsid w:val="000C0440"/>
    <w:rsid w:val="000C0E6E"/>
    <w:rsid w:val="000C1132"/>
    <w:rsid w:val="000C19FB"/>
    <w:rsid w:val="000C2005"/>
    <w:rsid w:val="000C24A0"/>
    <w:rsid w:val="000C3446"/>
    <w:rsid w:val="000C39A9"/>
    <w:rsid w:val="000C4013"/>
    <w:rsid w:val="000C50B2"/>
    <w:rsid w:val="000C562D"/>
    <w:rsid w:val="000C59F1"/>
    <w:rsid w:val="000C6060"/>
    <w:rsid w:val="000C6462"/>
    <w:rsid w:val="000C65AD"/>
    <w:rsid w:val="000C68B3"/>
    <w:rsid w:val="000C6D75"/>
    <w:rsid w:val="000C71EE"/>
    <w:rsid w:val="000C79D3"/>
    <w:rsid w:val="000C7D57"/>
    <w:rsid w:val="000C7FB3"/>
    <w:rsid w:val="000D0C41"/>
    <w:rsid w:val="000D0CF6"/>
    <w:rsid w:val="000D0E2E"/>
    <w:rsid w:val="000D2514"/>
    <w:rsid w:val="000D29E2"/>
    <w:rsid w:val="000D2CC8"/>
    <w:rsid w:val="000D2E8D"/>
    <w:rsid w:val="000D2FE7"/>
    <w:rsid w:val="000D38E5"/>
    <w:rsid w:val="000D4816"/>
    <w:rsid w:val="000D49ED"/>
    <w:rsid w:val="000D4B4D"/>
    <w:rsid w:val="000D544F"/>
    <w:rsid w:val="000D6B4C"/>
    <w:rsid w:val="000D6B55"/>
    <w:rsid w:val="000D7861"/>
    <w:rsid w:val="000D7E08"/>
    <w:rsid w:val="000E08A6"/>
    <w:rsid w:val="000E1011"/>
    <w:rsid w:val="000E1053"/>
    <w:rsid w:val="000E1A49"/>
    <w:rsid w:val="000E2958"/>
    <w:rsid w:val="000E2C70"/>
    <w:rsid w:val="000E2FA0"/>
    <w:rsid w:val="000E37C3"/>
    <w:rsid w:val="000E397B"/>
    <w:rsid w:val="000E3DE6"/>
    <w:rsid w:val="000E4EF5"/>
    <w:rsid w:val="000E59EA"/>
    <w:rsid w:val="000E5B89"/>
    <w:rsid w:val="000E5ECA"/>
    <w:rsid w:val="000E60E8"/>
    <w:rsid w:val="000E7C73"/>
    <w:rsid w:val="000E7D9B"/>
    <w:rsid w:val="000E7E82"/>
    <w:rsid w:val="000F01F8"/>
    <w:rsid w:val="000F064E"/>
    <w:rsid w:val="000F0B15"/>
    <w:rsid w:val="000F24A4"/>
    <w:rsid w:val="000F26CE"/>
    <w:rsid w:val="000F310A"/>
    <w:rsid w:val="000F39D2"/>
    <w:rsid w:val="000F3B7B"/>
    <w:rsid w:val="000F4ADC"/>
    <w:rsid w:val="000F50F8"/>
    <w:rsid w:val="000F685C"/>
    <w:rsid w:val="000F70A4"/>
    <w:rsid w:val="00100D2A"/>
    <w:rsid w:val="001011FC"/>
    <w:rsid w:val="00101378"/>
    <w:rsid w:val="00101D8F"/>
    <w:rsid w:val="00101FE6"/>
    <w:rsid w:val="00102095"/>
    <w:rsid w:val="00102C92"/>
    <w:rsid w:val="00102DFF"/>
    <w:rsid w:val="00103145"/>
    <w:rsid w:val="00103159"/>
    <w:rsid w:val="001032B6"/>
    <w:rsid w:val="00103882"/>
    <w:rsid w:val="00103A72"/>
    <w:rsid w:val="001045FF"/>
    <w:rsid w:val="00104BF2"/>
    <w:rsid w:val="00105378"/>
    <w:rsid w:val="00105900"/>
    <w:rsid w:val="001059AE"/>
    <w:rsid w:val="00105D0B"/>
    <w:rsid w:val="00105DA1"/>
    <w:rsid w:val="0010621B"/>
    <w:rsid w:val="00106386"/>
    <w:rsid w:val="00106D9E"/>
    <w:rsid w:val="00106E4F"/>
    <w:rsid w:val="00106F37"/>
    <w:rsid w:val="0010710A"/>
    <w:rsid w:val="00107825"/>
    <w:rsid w:val="00110653"/>
    <w:rsid w:val="00110A0F"/>
    <w:rsid w:val="00111775"/>
    <w:rsid w:val="00111D51"/>
    <w:rsid w:val="00111EEC"/>
    <w:rsid w:val="00112830"/>
    <w:rsid w:val="00112C5B"/>
    <w:rsid w:val="00112C9D"/>
    <w:rsid w:val="00112CEB"/>
    <w:rsid w:val="001130BB"/>
    <w:rsid w:val="00113969"/>
    <w:rsid w:val="00113E7B"/>
    <w:rsid w:val="0011426B"/>
    <w:rsid w:val="00114BA5"/>
    <w:rsid w:val="00115FE0"/>
    <w:rsid w:val="0011704B"/>
    <w:rsid w:val="00117117"/>
    <w:rsid w:val="00117573"/>
    <w:rsid w:val="00117920"/>
    <w:rsid w:val="0012042A"/>
    <w:rsid w:val="00120570"/>
    <w:rsid w:val="0012062B"/>
    <w:rsid w:val="0012163A"/>
    <w:rsid w:val="0012176A"/>
    <w:rsid w:val="00121AF3"/>
    <w:rsid w:val="00123F8E"/>
    <w:rsid w:val="00124ED7"/>
    <w:rsid w:val="001250BC"/>
    <w:rsid w:val="00125810"/>
    <w:rsid w:val="001259DF"/>
    <w:rsid w:val="00125E41"/>
    <w:rsid w:val="00126222"/>
    <w:rsid w:val="00126BD6"/>
    <w:rsid w:val="0012724D"/>
    <w:rsid w:val="00127E35"/>
    <w:rsid w:val="001304E5"/>
    <w:rsid w:val="00130E7D"/>
    <w:rsid w:val="00130F9D"/>
    <w:rsid w:val="00132447"/>
    <w:rsid w:val="00132C80"/>
    <w:rsid w:val="0013334E"/>
    <w:rsid w:val="00133643"/>
    <w:rsid w:val="001349BE"/>
    <w:rsid w:val="00134E73"/>
    <w:rsid w:val="00134FF7"/>
    <w:rsid w:val="00135004"/>
    <w:rsid w:val="00135175"/>
    <w:rsid w:val="001366BA"/>
    <w:rsid w:val="00137115"/>
    <w:rsid w:val="0013715F"/>
    <w:rsid w:val="001372B0"/>
    <w:rsid w:val="00137A78"/>
    <w:rsid w:val="00140136"/>
    <w:rsid w:val="001433C6"/>
    <w:rsid w:val="0014394C"/>
    <w:rsid w:val="0014411C"/>
    <w:rsid w:val="00144393"/>
    <w:rsid w:val="0014472B"/>
    <w:rsid w:val="00145126"/>
    <w:rsid w:val="00145420"/>
    <w:rsid w:val="001455E6"/>
    <w:rsid w:val="00145643"/>
    <w:rsid w:val="0014578C"/>
    <w:rsid w:val="00145AF8"/>
    <w:rsid w:val="00145D6C"/>
    <w:rsid w:val="001470E8"/>
    <w:rsid w:val="00147806"/>
    <w:rsid w:val="00150076"/>
    <w:rsid w:val="001500EB"/>
    <w:rsid w:val="00150A18"/>
    <w:rsid w:val="00150BCE"/>
    <w:rsid w:val="0015205E"/>
    <w:rsid w:val="001526CA"/>
    <w:rsid w:val="001552AC"/>
    <w:rsid w:val="00156382"/>
    <w:rsid w:val="00156591"/>
    <w:rsid w:val="00156A18"/>
    <w:rsid w:val="00156A90"/>
    <w:rsid w:val="00156E8A"/>
    <w:rsid w:val="001570F6"/>
    <w:rsid w:val="0015782C"/>
    <w:rsid w:val="00157E76"/>
    <w:rsid w:val="00160D33"/>
    <w:rsid w:val="00160D7D"/>
    <w:rsid w:val="00160E57"/>
    <w:rsid w:val="0016240C"/>
    <w:rsid w:val="00162432"/>
    <w:rsid w:val="00162CF0"/>
    <w:rsid w:val="00162E5C"/>
    <w:rsid w:val="001649F2"/>
    <w:rsid w:val="00164C40"/>
    <w:rsid w:val="00164CCC"/>
    <w:rsid w:val="0016515B"/>
    <w:rsid w:val="00165304"/>
    <w:rsid w:val="001654E2"/>
    <w:rsid w:val="00165C3F"/>
    <w:rsid w:val="0016629D"/>
    <w:rsid w:val="00166431"/>
    <w:rsid w:val="00166560"/>
    <w:rsid w:val="00166C20"/>
    <w:rsid w:val="00166ECA"/>
    <w:rsid w:val="00167524"/>
    <w:rsid w:val="0016779B"/>
    <w:rsid w:val="001700F5"/>
    <w:rsid w:val="00170A65"/>
    <w:rsid w:val="00170CE7"/>
    <w:rsid w:val="00171382"/>
    <w:rsid w:val="00173454"/>
    <w:rsid w:val="00173E7B"/>
    <w:rsid w:val="00174240"/>
    <w:rsid w:val="00174405"/>
    <w:rsid w:val="001744C3"/>
    <w:rsid w:val="00174A05"/>
    <w:rsid w:val="00174B25"/>
    <w:rsid w:val="00174C43"/>
    <w:rsid w:val="00175088"/>
    <w:rsid w:val="0017527B"/>
    <w:rsid w:val="00175A09"/>
    <w:rsid w:val="00175D34"/>
    <w:rsid w:val="0017631E"/>
    <w:rsid w:val="0017722F"/>
    <w:rsid w:val="00177CBF"/>
    <w:rsid w:val="0018043B"/>
    <w:rsid w:val="00180E55"/>
    <w:rsid w:val="00181108"/>
    <w:rsid w:val="0018120D"/>
    <w:rsid w:val="001814DE"/>
    <w:rsid w:val="001823D8"/>
    <w:rsid w:val="00182A7A"/>
    <w:rsid w:val="00183D6D"/>
    <w:rsid w:val="00185B52"/>
    <w:rsid w:val="00186C20"/>
    <w:rsid w:val="0018755D"/>
    <w:rsid w:val="0018761A"/>
    <w:rsid w:val="00187B63"/>
    <w:rsid w:val="00187C49"/>
    <w:rsid w:val="00187D01"/>
    <w:rsid w:val="00187F9D"/>
    <w:rsid w:val="001901B7"/>
    <w:rsid w:val="0019123C"/>
    <w:rsid w:val="00191B6B"/>
    <w:rsid w:val="0019241C"/>
    <w:rsid w:val="00192EE6"/>
    <w:rsid w:val="00193662"/>
    <w:rsid w:val="00193715"/>
    <w:rsid w:val="00193AD9"/>
    <w:rsid w:val="00193DB0"/>
    <w:rsid w:val="00194BA7"/>
    <w:rsid w:val="00195014"/>
    <w:rsid w:val="00195336"/>
    <w:rsid w:val="00195376"/>
    <w:rsid w:val="001953BE"/>
    <w:rsid w:val="0019549D"/>
    <w:rsid w:val="00195AC8"/>
    <w:rsid w:val="00195BCB"/>
    <w:rsid w:val="00195C19"/>
    <w:rsid w:val="00195D9C"/>
    <w:rsid w:val="001969E5"/>
    <w:rsid w:val="00197278"/>
    <w:rsid w:val="00197D91"/>
    <w:rsid w:val="001A019D"/>
    <w:rsid w:val="001A0874"/>
    <w:rsid w:val="001A0FA0"/>
    <w:rsid w:val="001A19FC"/>
    <w:rsid w:val="001A1B47"/>
    <w:rsid w:val="001A24A4"/>
    <w:rsid w:val="001A24CC"/>
    <w:rsid w:val="001A2517"/>
    <w:rsid w:val="001A27B4"/>
    <w:rsid w:val="001A28B1"/>
    <w:rsid w:val="001A292E"/>
    <w:rsid w:val="001A3242"/>
    <w:rsid w:val="001A35ED"/>
    <w:rsid w:val="001A38CC"/>
    <w:rsid w:val="001A397D"/>
    <w:rsid w:val="001A3C30"/>
    <w:rsid w:val="001A3F94"/>
    <w:rsid w:val="001A41BE"/>
    <w:rsid w:val="001A48D3"/>
    <w:rsid w:val="001A4DF5"/>
    <w:rsid w:val="001A5534"/>
    <w:rsid w:val="001A5745"/>
    <w:rsid w:val="001A620E"/>
    <w:rsid w:val="001A6C79"/>
    <w:rsid w:val="001A7611"/>
    <w:rsid w:val="001A76B9"/>
    <w:rsid w:val="001A7919"/>
    <w:rsid w:val="001B00B3"/>
    <w:rsid w:val="001B0C56"/>
    <w:rsid w:val="001B0F38"/>
    <w:rsid w:val="001B19CD"/>
    <w:rsid w:val="001B1FCC"/>
    <w:rsid w:val="001B27AF"/>
    <w:rsid w:val="001B3D77"/>
    <w:rsid w:val="001B3E62"/>
    <w:rsid w:val="001B53C6"/>
    <w:rsid w:val="001B55B3"/>
    <w:rsid w:val="001B5D6D"/>
    <w:rsid w:val="001B6A4A"/>
    <w:rsid w:val="001B6CF0"/>
    <w:rsid w:val="001B6F27"/>
    <w:rsid w:val="001B7003"/>
    <w:rsid w:val="001B7581"/>
    <w:rsid w:val="001B78DC"/>
    <w:rsid w:val="001B7DBC"/>
    <w:rsid w:val="001B7EF6"/>
    <w:rsid w:val="001C0343"/>
    <w:rsid w:val="001C1215"/>
    <w:rsid w:val="001C1989"/>
    <w:rsid w:val="001C1FBB"/>
    <w:rsid w:val="001C217C"/>
    <w:rsid w:val="001C28D1"/>
    <w:rsid w:val="001C2A41"/>
    <w:rsid w:val="001C2C49"/>
    <w:rsid w:val="001C37C6"/>
    <w:rsid w:val="001C4508"/>
    <w:rsid w:val="001C4590"/>
    <w:rsid w:val="001C47B3"/>
    <w:rsid w:val="001C4D71"/>
    <w:rsid w:val="001C51AE"/>
    <w:rsid w:val="001C5668"/>
    <w:rsid w:val="001C584F"/>
    <w:rsid w:val="001C58D9"/>
    <w:rsid w:val="001C6AEB"/>
    <w:rsid w:val="001C6F5D"/>
    <w:rsid w:val="001C71E2"/>
    <w:rsid w:val="001C7743"/>
    <w:rsid w:val="001C78FD"/>
    <w:rsid w:val="001D06BE"/>
    <w:rsid w:val="001D0BD9"/>
    <w:rsid w:val="001D152A"/>
    <w:rsid w:val="001D1E21"/>
    <w:rsid w:val="001D1EF7"/>
    <w:rsid w:val="001D285F"/>
    <w:rsid w:val="001D36C1"/>
    <w:rsid w:val="001D440F"/>
    <w:rsid w:val="001D51A9"/>
    <w:rsid w:val="001D53F0"/>
    <w:rsid w:val="001D56D0"/>
    <w:rsid w:val="001D592F"/>
    <w:rsid w:val="001D5C3D"/>
    <w:rsid w:val="001D5D79"/>
    <w:rsid w:val="001D5F87"/>
    <w:rsid w:val="001D766D"/>
    <w:rsid w:val="001E0271"/>
    <w:rsid w:val="001E04A7"/>
    <w:rsid w:val="001E0713"/>
    <w:rsid w:val="001E0AAF"/>
    <w:rsid w:val="001E17B4"/>
    <w:rsid w:val="001E1A61"/>
    <w:rsid w:val="001E202B"/>
    <w:rsid w:val="001E2111"/>
    <w:rsid w:val="001E2B81"/>
    <w:rsid w:val="001E34B9"/>
    <w:rsid w:val="001E35BB"/>
    <w:rsid w:val="001E4FFA"/>
    <w:rsid w:val="001E5707"/>
    <w:rsid w:val="001E59F8"/>
    <w:rsid w:val="001E5CA3"/>
    <w:rsid w:val="001E6250"/>
    <w:rsid w:val="001E6642"/>
    <w:rsid w:val="001E7003"/>
    <w:rsid w:val="001F0027"/>
    <w:rsid w:val="001F069B"/>
    <w:rsid w:val="001F0B93"/>
    <w:rsid w:val="001F0E36"/>
    <w:rsid w:val="001F0FB5"/>
    <w:rsid w:val="001F12E8"/>
    <w:rsid w:val="001F16CB"/>
    <w:rsid w:val="001F1826"/>
    <w:rsid w:val="001F1E3A"/>
    <w:rsid w:val="001F4850"/>
    <w:rsid w:val="001F4DF2"/>
    <w:rsid w:val="001F5224"/>
    <w:rsid w:val="001F5329"/>
    <w:rsid w:val="001F546F"/>
    <w:rsid w:val="001F60A9"/>
    <w:rsid w:val="001F677D"/>
    <w:rsid w:val="001F6AC6"/>
    <w:rsid w:val="001F7461"/>
    <w:rsid w:val="001F7FCB"/>
    <w:rsid w:val="00200156"/>
    <w:rsid w:val="002001A5"/>
    <w:rsid w:val="0020022E"/>
    <w:rsid w:val="00200DE1"/>
    <w:rsid w:val="00200FBE"/>
    <w:rsid w:val="002011F7"/>
    <w:rsid w:val="00201658"/>
    <w:rsid w:val="002019DA"/>
    <w:rsid w:val="00201A34"/>
    <w:rsid w:val="00202065"/>
    <w:rsid w:val="0020219D"/>
    <w:rsid w:val="00202B7A"/>
    <w:rsid w:val="00202F2B"/>
    <w:rsid w:val="002041BB"/>
    <w:rsid w:val="00204C52"/>
    <w:rsid w:val="0020602B"/>
    <w:rsid w:val="00206283"/>
    <w:rsid w:val="002067C0"/>
    <w:rsid w:val="002068BC"/>
    <w:rsid w:val="00206AD6"/>
    <w:rsid w:val="00206BDB"/>
    <w:rsid w:val="00207175"/>
    <w:rsid w:val="00207C49"/>
    <w:rsid w:val="00207CF8"/>
    <w:rsid w:val="00207E3C"/>
    <w:rsid w:val="002100D2"/>
    <w:rsid w:val="002104B4"/>
    <w:rsid w:val="00212335"/>
    <w:rsid w:val="002129ED"/>
    <w:rsid w:val="002148B4"/>
    <w:rsid w:val="002153CC"/>
    <w:rsid w:val="00215936"/>
    <w:rsid w:val="00215D8D"/>
    <w:rsid w:val="00217195"/>
    <w:rsid w:val="0021750A"/>
    <w:rsid w:val="00217D2F"/>
    <w:rsid w:val="00220202"/>
    <w:rsid w:val="00220F04"/>
    <w:rsid w:val="00221361"/>
    <w:rsid w:val="00221EB8"/>
    <w:rsid w:val="0022346D"/>
    <w:rsid w:val="00223C3A"/>
    <w:rsid w:val="00223C63"/>
    <w:rsid w:val="00223F55"/>
    <w:rsid w:val="00224033"/>
    <w:rsid w:val="002257E4"/>
    <w:rsid w:val="002274BA"/>
    <w:rsid w:val="002274FD"/>
    <w:rsid w:val="002304C5"/>
    <w:rsid w:val="00230C6D"/>
    <w:rsid w:val="00231395"/>
    <w:rsid w:val="0023148C"/>
    <w:rsid w:val="00232039"/>
    <w:rsid w:val="002325BF"/>
    <w:rsid w:val="002332E4"/>
    <w:rsid w:val="0023366C"/>
    <w:rsid w:val="0023382A"/>
    <w:rsid w:val="00233CB1"/>
    <w:rsid w:val="0023494E"/>
    <w:rsid w:val="00234BB1"/>
    <w:rsid w:val="0023537E"/>
    <w:rsid w:val="00235FB0"/>
    <w:rsid w:val="00235FB6"/>
    <w:rsid w:val="00236675"/>
    <w:rsid w:val="002369C2"/>
    <w:rsid w:val="00236BF6"/>
    <w:rsid w:val="00236BF8"/>
    <w:rsid w:val="00236F2C"/>
    <w:rsid w:val="002370D8"/>
    <w:rsid w:val="002403F6"/>
    <w:rsid w:val="0024177D"/>
    <w:rsid w:val="002425CE"/>
    <w:rsid w:val="00242D18"/>
    <w:rsid w:val="00243DFC"/>
    <w:rsid w:val="0024550E"/>
    <w:rsid w:val="00245707"/>
    <w:rsid w:val="00245CE7"/>
    <w:rsid w:val="00246BC7"/>
    <w:rsid w:val="002474A2"/>
    <w:rsid w:val="002477B8"/>
    <w:rsid w:val="00250123"/>
    <w:rsid w:val="002502D8"/>
    <w:rsid w:val="002507BE"/>
    <w:rsid w:val="00250955"/>
    <w:rsid w:val="00250B57"/>
    <w:rsid w:val="00250E23"/>
    <w:rsid w:val="00250F2D"/>
    <w:rsid w:val="0025127B"/>
    <w:rsid w:val="002514F0"/>
    <w:rsid w:val="002521C2"/>
    <w:rsid w:val="00252497"/>
    <w:rsid w:val="002524A8"/>
    <w:rsid w:val="00252518"/>
    <w:rsid w:val="00252730"/>
    <w:rsid w:val="00252CDB"/>
    <w:rsid w:val="00253ACC"/>
    <w:rsid w:val="00254621"/>
    <w:rsid w:val="00254E17"/>
    <w:rsid w:val="00255A7F"/>
    <w:rsid w:val="00255F2C"/>
    <w:rsid w:val="00256397"/>
    <w:rsid w:val="00256423"/>
    <w:rsid w:val="0025658F"/>
    <w:rsid w:val="0025717C"/>
    <w:rsid w:val="00257594"/>
    <w:rsid w:val="00260401"/>
    <w:rsid w:val="00260627"/>
    <w:rsid w:val="00261818"/>
    <w:rsid w:val="00261CF2"/>
    <w:rsid w:val="002626A0"/>
    <w:rsid w:val="00262B04"/>
    <w:rsid w:val="00262F4C"/>
    <w:rsid w:val="00263165"/>
    <w:rsid w:val="002631B3"/>
    <w:rsid w:val="002631F9"/>
    <w:rsid w:val="0026466A"/>
    <w:rsid w:val="00264ADD"/>
    <w:rsid w:val="00264CA5"/>
    <w:rsid w:val="00265F68"/>
    <w:rsid w:val="00265F72"/>
    <w:rsid w:val="0026661F"/>
    <w:rsid w:val="002668E6"/>
    <w:rsid w:val="002675DC"/>
    <w:rsid w:val="0026782C"/>
    <w:rsid w:val="00267AD3"/>
    <w:rsid w:val="00270116"/>
    <w:rsid w:val="00270571"/>
    <w:rsid w:val="00270645"/>
    <w:rsid w:val="00270E63"/>
    <w:rsid w:val="002713A1"/>
    <w:rsid w:val="0027150B"/>
    <w:rsid w:val="00271B41"/>
    <w:rsid w:val="002723AA"/>
    <w:rsid w:val="002725A6"/>
    <w:rsid w:val="00272C35"/>
    <w:rsid w:val="00272D6D"/>
    <w:rsid w:val="00274BB4"/>
    <w:rsid w:val="00275433"/>
    <w:rsid w:val="00275F27"/>
    <w:rsid w:val="00276514"/>
    <w:rsid w:val="00276743"/>
    <w:rsid w:val="0027683C"/>
    <w:rsid w:val="002769B8"/>
    <w:rsid w:val="00276A98"/>
    <w:rsid w:val="00276FCA"/>
    <w:rsid w:val="0027710A"/>
    <w:rsid w:val="002773DE"/>
    <w:rsid w:val="0027766F"/>
    <w:rsid w:val="0028059F"/>
    <w:rsid w:val="00280B0B"/>
    <w:rsid w:val="00280D8C"/>
    <w:rsid w:val="00281000"/>
    <w:rsid w:val="002813A4"/>
    <w:rsid w:val="002813A5"/>
    <w:rsid w:val="00281664"/>
    <w:rsid w:val="00281AA5"/>
    <w:rsid w:val="00284830"/>
    <w:rsid w:val="00285195"/>
    <w:rsid w:val="00285FBF"/>
    <w:rsid w:val="00286074"/>
    <w:rsid w:val="002866AE"/>
    <w:rsid w:val="002868A9"/>
    <w:rsid w:val="00287003"/>
    <w:rsid w:val="00287CD3"/>
    <w:rsid w:val="00290449"/>
    <w:rsid w:val="002906CB"/>
    <w:rsid w:val="00291183"/>
    <w:rsid w:val="0029212D"/>
    <w:rsid w:val="00292B64"/>
    <w:rsid w:val="00292E56"/>
    <w:rsid w:val="00292E60"/>
    <w:rsid w:val="00293327"/>
    <w:rsid w:val="00293D35"/>
    <w:rsid w:val="00294730"/>
    <w:rsid w:val="00295882"/>
    <w:rsid w:val="00295C63"/>
    <w:rsid w:val="002960A6"/>
    <w:rsid w:val="002963B0"/>
    <w:rsid w:val="00296FC2"/>
    <w:rsid w:val="00297377"/>
    <w:rsid w:val="00297924"/>
    <w:rsid w:val="00297E82"/>
    <w:rsid w:val="00297F88"/>
    <w:rsid w:val="002A0CB5"/>
    <w:rsid w:val="002A18A0"/>
    <w:rsid w:val="002A2245"/>
    <w:rsid w:val="002A246D"/>
    <w:rsid w:val="002A3B31"/>
    <w:rsid w:val="002A4432"/>
    <w:rsid w:val="002A47F4"/>
    <w:rsid w:val="002A5549"/>
    <w:rsid w:val="002A5853"/>
    <w:rsid w:val="002A695C"/>
    <w:rsid w:val="002A6D1A"/>
    <w:rsid w:val="002A76ED"/>
    <w:rsid w:val="002A7B6F"/>
    <w:rsid w:val="002A7BDE"/>
    <w:rsid w:val="002A7D1C"/>
    <w:rsid w:val="002A7FA0"/>
    <w:rsid w:val="002B0214"/>
    <w:rsid w:val="002B0A53"/>
    <w:rsid w:val="002B144B"/>
    <w:rsid w:val="002B1808"/>
    <w:rsid w:val="002B19CD"/>
    <w:rsid w:val="002B1AC5"/>
    <w:rsid w:val="002B3923"/>
    <w:rsid w:val="002B3FE1"/>
    <w:rsid w:val="002B41DA"/>
    <w:rsid w:val="002B4AE9"/>
    <w:rsid w:val="002B4DA5"/>
    <w:rsid w:val="002B598A"/>
    <w:rsid w:val="002B5CAA"/>
    <w:rsid w:val="002B643C"/>
    <w:rsid w:val="002B7DC0"/>
    <w:rsid w:val="002C04C0"/>
    <w:rsid w:val="002C06C5"/>
    <w:rsid w:val="002C0ABA"/>
    <w:rsid w:val="002C1BC0"/>
    <w:rsid w:val="002C20DB"/>
    <w:rsid w:val="002C26B0"/>
    <w:rsid w:val="002C34FC"/>
    <w:rsid w:val="002C3C2E"/>
    <w:rsid w:val="002C3D95"/>
    <w:rsid w:val="002C4038"/>
    <w:rsid w:val="002C45DB"/>
    <w:rsid w:val="002C4704"/>
    <w:rsid w:val="002C47EE"/>
    <w:rsid w:val="002C4B4A"/>
    <w:rsid w:val="002C4CC5"/>
    <w:rsid w:val="002C5018"/>
    <w:rsid w:val="002C5094"/>
    <w:rsid w:val="002C570F"/>
    <w:rsid w:val="002C5961"/>
    <w:rsid w:val="002C6C7A"/>
    <w:rsid w:val="002C6C9B"/>
    <w:rsid w:val="002C6DDF"/>
    <w:rsid w:val="002C74A4"/>
    <w:rsid w:val="002C79C2"/>
    <w:rsid w:val="002C7CCE"/>
    <w:rsid w:val="002C7E50"/>
    <w:rsid w:val="002D00E4"/>
    <w:rsid w:val="002D037E"/>
    <w:rsid w:val="002D156D"/>
    <w:rsid w:val="002D1CBE"/>
    <w:rsid w:val="002D1DA9"/>
    <w:rsid w:val="002D1F73"/>
    <w:rsid w:val="002D2C4B"/>
    <w:rsid w:val="002D3375"/>
    <w:rsid w:val="002D3CDA"/>
    <w:rsid w:val="002D4766"/>
    <w:rsid w:val="002D51B5"/>
    <w:rsid w:val="002D58DF"/>
    <w:rsid w:val="002D603B"/>
    <w:rsid w:val="002D6206"/>
    <w:rsid w:val="002D6637"/>
    <w:rsid w:val="002D67B4"/>
    <w:rsid w:val="002D67C6"/>
    <w:rsid w:val="002D6C1E"/>
    <w:rsid w:val="002D6ECB"/>
    <w:rsid w:val="002D6F60"/>
    <w:rsid w:val="002D7F36"/>
    <w:rsid w:val="002E02CB"/>
    <w:rsid w:val="002E0D77"/>
    <w:rsid w:val="002E14AC"/>
    <w:rsid w:val="002E3C1A"/>
    <w:rsid w:val="002E5E9B"/>
    <w:rsid w:val="002F08B7"/>
    <w:rsid w:val="002F0B16"/>
    <w:rsid w:val="002F14C6"/>
    <w:rsid w:val="002F1B01"/>
    <w:rsid w:val="002F1B15"/>
    <w:rsid w:val="002F1C45"/>
    <w:rsid w:val="002F269D"/>
    <w:rsid w:val="002F3036"/>
    <w:rsid w:val="002F3DBE"/>
    <w:rsid w:val="002F4185"/>
    <w:rsid w:val="002F466A"/>
    <w:rsid w:val="002F4A94"/>
    <w:rsid w:val="002F55FC"/>
    <w:rsid w:val="002F6840"/>
    <w:rsid w:val="002F6BD6"/>
    <w:rsid w:val="002F7416"/>
    <w:rsid w:val="002F7C80"/>
    <w:rsid w:val="003006C7"/>
    <w:rsid w:val="00300B91"/>
    <w:rsid w:val="00300FA9"/>
    <w:rsid w:val="00301395"/>
    <w:rsid w:val="003017F7"/>
    <w:rsid w:val="00301AC2"/>
    <w:rsid w:val="00301FA7"/>
    <w:rsid w:val="0030249D"/>
    <w:rsid w:val="00302556"/>
    <w:rsid w:val="003029C1"/>
    <w:rsid w:val="00302BEE"/>
    <w:rsid w:val="00302CAE"/>
    <w:rsid w:val="00303B99"/>
    <w:rsid w:val="0030422F"/>
    <w:rsid w:val="0030527F"/>
    <w:rsid w:val="00305F0E"/>
    <w:rsid w:val="0030633B"/>
    <w:rsid w:val="0030664C"/>
    <w:rsid w:val="003077D1"/>
    <w:rsid w:val="00307ED5"/>
    <w:rsid w:val="00307F9B"/>
    <w:rsid w:val="00310169"/>
    <w:rsid w:val="00310247"/>
    <w:rsid w:val="00310248"/>
    <w:rsid w:val="00310BFA"/>
    <w:rsid w:val="00311F29"/>
    <w:rsid w:val="00311F6A"/>
    <w:rsid w:val="00312237"/>
    <w:rsid w:val="003126E3"/>
    <w:rsid w:val="003128DB"/>
    <w:rsid w:val="00312928"/>
    <w:rsid w:val="00312A3A"/>
    <w:rsid w:val="00312BF4"/>
    <w:rsid w:val="00312E2A"/>
    <w:rsid w:val="00312F4D"/>
    <w:rsid w:val="0031337B"/>
    <w:rsid w:val="003137E5"/>
    <w:rsid w:val="00314110"/>
    <w:rsid w:val="00314659"/>
    <w:rsid w:val="0031471B"/>
    <w:rsid w:val="00314E28"/>
    <w:rsid w:val="00314F91"/>
    <w:rsid w:val="00314FEF"/>
    <w:rsid w:val="00315971"/>
    <w:rsid w:val="00315C79"/>
    <w:rsid w:val="00316F16"/>
    <w:rsid w:val="00317D3A"/>
    <w:rsid w:val="00320D21"/>
    <w:rsid w:val="00320FCE"/>
    <w:rsid w:val="0032150B"/>
    <w:rsid w:val="00321693"/>
    <w:rsid w:val="00322315"/>
    <w:rsid w:val="00322CD4"/>
    <w:rsid w:val="00323446"/>
    <w:rsid w:val="003238EC"/>
    <w:rsid w:val="00323E36"/>
    <w:rsid w:val="00324486"/>
    <w:rsid w:val="003247F2"/>
    <w:rsid w:val="00324A72"/>
    <w:rsid w:val="00325095"/>
    <w:rsid w:val="003257E3"/>
    <w:rsid w:val="00326CFC"/>
    <w:rsid w:val="00327364"/>
    <w:rsid w:val="00330113"/>
    <w:rsid w:val="00330236"/>
    <w:rsid w:val="00330341"/>
    <w:rsid w:val="00331416"/>
    <w:rsid w:val="00331668"/>
    <w:rsid w:val="00331B6D"/>
    <w:rsid w:val="00332346"/>
    <w:rsid w:val="0033298F"/>
    <w:rsid w:val="00332DAA"/>
    <w:rsid w:val="00332FC8"/>
    <w:rsid w:val="0033301A"/>
    <w:rsid w:val="0033314E"/>
    <w:rsid w:val="003337C3"/>
    <w:rsid w:val="00334181"/>
    <w:rsid w:val="0033489F"/>
    <w:rsid w:val="003352A7"/>
    <w:rsid w:val="003356C9"/>
    <w:rsid w:val="00335B44"/>
    <w:rsid w:val="00335FE9"/>
    <w:rsid w:val="00337124"/>
    <w:rsid w:val="003409A7"/>
    <w:rsid w:val="00341756"/>
    <w:rsid w:val="00341812"/>
    <w:rsid w:val="00341E84"/>
    <w:rsid w:val="0034248D"/>
    <w:rsid w:val="00342588"/>
    <w:rsid w:val="00342E2C"/>
    <w:rsid w:val="00342E5E"/>
    <w:rsid w:val="00343045"/>
    <w:rsid w:val="00343478"/>
    <w:rsid w:val="00343D7F"/>
    <w:rsid w:val="0034429A"/>
    <w:rsid w:val="00344300"/>
    <w:rsid w:val="00344554"/>
    <w:rsid w:val="00344D51"/>
    <w:rsid w:val="00344E97"/>
    <w:rsid w:val="00345885"/>
    <w:rsid w:val="00345E3B"/>
    <w:rsid w:val="00346460"/>
    <w:rsid w:val="00346520"/>
    <w:rsid w:val="00346A85"/>
    <w:rsid w:val="00347E2B"/>
    <w:rsid w:val="003501E9"/>
    <w:rsid w:val="003519AE"/>
    <w:rsid w:val="00351C1E"/>
    <w:rsid w:val="00351E31"/>
    <w:rsid w:val="00351E50"/>
    <w:rsid w:val="0035353B"/>
    <w:rsid w:val="00353C45"/>
    <w:rsid w:val="003546F6"/>
    <w:rsid w:val="00354C4F"/>
    <w:rsid w:val="003552EC"/>
    <w:rsid w:val="003553A3"/>
    <w:rsid w:val="0035554B"/>
    <w:rsid w:val="00355A7E"/>
    <w:rsid w:val="0035621A"/>
    <w:rsid w:val="00356349"/>
    <w:rsid w:val="003567A0"/>
    <w:rsid w:val="003567C0"/>
    <w:rsid w:val="00356D5E"/>
    <w:rsid w:val="003574D5"/>
    <w:rsid w:val="003575DC"/>
    <w:rsid w:val="00357A4B"/>
    <w:rsid w:val="00357E5B"/>
    <w:rsid w:val="00360AA5"/>
    <w:rsid w:val="00361246"/>
    <w:rsid w:val="003618D0"/>
    <w:rsid w:val="00361A4A"/>
    <w:rsid w:val="00361BAF"/>
    <w:rsid w:val="00361D22"/>
    <w:rsid w:val="003621A4"/>
    <w:rsid w:val="003622F9"/>
    <w:rsid w:val="003623CE"/>
    <w:rsid w:val="00362629"/>
    <w:rsid w:val="0036269A"/>
    <w:rsid w:val="00362877"/>
    <w:rsid w:val="00362937"/>
    <w:rsid w:val="003633B8"/>
    <w:rsid w:val="00363DB0"/>
    <w:rsid w:val="00363EBA"/>
    <w:rsid w:val="00364911"/>
    <w:rsid w:val="0036551C"/>
    <w:rsid w:val="00365708"/>
    <w:rsid w:val="00365766"/>
    <w:rsid w:val="00365C7A"/>
    <w:rsid w:val="00365EBE"/>
    <w:rsid w:val="003660DE"/>
    <w:rsid w:val="00366452"/>
    <w:rsid w:val="0037042D"/>
    <w:rsid w:val="003709E0"/>
    <w:rsid w:val="00370CF3"/>
    <w:rsid w:val="00371821"/>
    <w:rsid w:val="00371977"/>
    <w:rsid w:val="00371FD7"/>
    <w:rsid w:val="0037220B"/>
    <w:rsid w:val="00372A32"/>
    <w:rsid w:val="00372AEC"/>
    <w:rsid w:val="00373086"/>
    <w:rsid w:val="00373A15"/>
    <w:rsid w:val="00373CA9"/>
    <w:rsid w:val="003740C5"/>
    <w:rsid w:val="00374261"/>
    <w:rsid w:val="003743D5"/>
    <w:rsid w:val="003755CC"/>
    <w:rsid w:val="003758F9"/>
    <w:rsid w:val="00375BEA"/>
    <w:rsid w:val="00375CEE"/>
    <w:rsid w:val="00375E86"/>
    <w:rsid w:val="0037609B"/>
    <w:rsid w:val="00376554"/>
    <w:rsid w:val="00376C42"/>
    <w:rsid w:val="00376D55"/>
    <w:rsid w:val="00377092"/>
    <w:rsid w:val="003772E3"/>
    <w:rsid w:val="00377ED9"/>
    <w:rsid w:val="00377FE2"/>
    <w:rsid w:val="003802A4"/>
    <w:rsid w:val="003802C3"/>
    <w:rsid w:val="0038044F"/>
    <w:rsid w:val="00380679"/>
    <w:rsid w:val="00380B2A"/>
    <w:rsid w:val="00380BC4"/>
    <w:rsid w:val="00380FCB"/>
    <w:rsid w:val="0038101D"/>
    <w:rsid w:val="00381342"/>
    <w:rsid w:val="00381DF0"/>
    <w:rsid w:val="00381E0E"/>
    <w:rsid w:val="0038200A"/>
    <w:rsid w:val="00382893"/>
    <w:rsid w:val="003829D5"/>
    <w:rsid w:val="00382C21"/>
    <w:rsid w:val="00382C33"/>
    <w:rsid w:val="00382FE0"/>
    <w:rsid w:val="00382FEF"/>
    <w:rsid w:val="003830AC"/>
    <w:rsid w:val="00383F56"/>
    <w:rsid w:val="00384092"/>
    <w:rsid w:val="003840F1"/>
    <w:rsid w:val="00384488"/>
    <w:rsid w:val="003848C1"/>
    <w:rsid w:val="00384AEA"/>
    <w:rsid w:val="00385659"/>
    <w:rsid w:val="003858A1"/>
    <w:rsid w:val="00385D49"/>
    <w:rsid w:val="003861A8"/>
    <w:rsid w:val="003869B0"/>
    <w:rsid w:val="00386CCE"/>
    <w:rsid w:val="00386CD7"/>
    <w:rsid w:val="00386EB3"/>
    <w:rsid w:val="00386F49"/>
    <w:rsid w:val="0038717E"/>
    <w:rsid w:val="00387244"/>
    <w:rsid w:val="003872A7"/>
    <w:rsid w:val="00387820"/>
    <w:rsid w:val="00387959"/>
    <w:rsid w:val="00387E2D"/>
    <w:rsid w:val="00391119"/>
    <w:rsid w:val="003912EC"/>
    <w:rsid w:val="003921BC"/>
    <w:rsid w:val="00393308"/>
    <w:rsid w:val="00393472"/>
    <w:rsid w:val="003935B2"/>
    <w:rsid w:val="003938B5"/>
    <w:rsid w:val="00394C4E"/>
    <w:rsid w:val="00394F8E"/>
    <w:rsid w:val="00395ABA"/>
    <w:rsid w:val="00395D7E"/>
    <w:rsid w:val="003963D0"/>
    <w:rsid w:val="003963D2"/>
    <w:rsid w:val="00397342"/>
    <w:rsid w:val="00397D87"/>
    <w:rsid w:val="00397E4B"/>
    <w:rsid w:val="00397FFD"/>
    <w:rsid w:val="003A1322"/>
    <w:rsid w:val="003A181D"/>
    <w:rsid w:val="003A235D"/>
    <w:rsid w:val="003A23D9"/>
    <w:rsid w:val="003A244D"/>
    <w:rsid w:val="003A2B10"/>
    <w:rsid w:val="003A2F64"/>
    <w:rsid w:val="003A396C"/>
    <w:rsid w:val="003A3B1A"/>
    <w:rsid w:val="003A4098"/>
    <w:rsid w:val="003A46B6"/>
    <w:rsid w:val="003A47CC"/>
    <w:rsid w:val="003A63C0"/>
    <w:rsid w:val="003A7AE8"/>
    <w:rsid w:val="003A7BB0"/>
    <w:rsid w:val="003A7CCA"/>
    <w:rsid w:val="003B0300"/>
    <w:rsid w:val="003B0A90"/>
    <w:rsid w:val="003B0E56"/>
    <w:rsid w:val="003B0F01"/>
    <w:rsid w:val="003B1185"/>
    <w:rsid w:val="003B23D1"/>
    <w:rsid w:val="003B2A11"/>
    <w:rsid w:val="003B2C12"/>
    <w:rsid w:val="003B2F0C"/>
    <w:rsid w:val="003B3BDA"/>
    <w:rsid w:val="003B3C8A"/>
    <w:rsid w:val="003B4384"/>
    <w:rsid w:val="003B468F"/>
    <w:rsid w:val="003B4ECB"/>
    <w:rsid w:val="003B554F"/>
    <w:rsid w:val="003B57A9"/>
    <w:rsid w:val="003B63DF"/>
    <w:rsid w:val="003B67A2"/>
    <w:rsid w:val="003B752E"/>
    <w:rsid w:val="003B7A52"/>
    <w:rsid w:val="003B7A73"/>
    <w:rsid w:val="003B7A84"/>
    <w:rsid w:val="003B7C1E"/>
    <w:rsid w:val="003C017E"/>
    <w:rsid w:val="003C06D3"/>
    <w:rsid w:val="003C0BF2"/>
    <w:rsid w:val="003C0DBC"/>
    <w:rsid w:val="003C140E"/>
    <w:rsid w:val="003C1586"/>
    <w:rsid w:val="003C1A2D"/>
    <w:rsid w:val="003C1DC6"/>
    <w:rsid w:val="003C1E65"/>
    <w:rsid w:val="003C215D"/>
    <w:rsid w:val="003C249A"/>
    <w:rsid w:val="003C331B"/>
    <w:rsid w:val="003C4043"/>
    <w:rsid w:val="003C4AC5"/>
    <w:rsid w:val="003C4E23"/>
    <w:rsid w:val="003C4F2A"/>
    <w:rsid w:val="003C5539"/>
    <w:rsid w:val="003C599D"/>
    <w:rsid w:val="003C7A21"/>
    <w:rsid w:val="003C7C17"/>
    <w:rsid w:val="003D03B0"/>
    <w:rsid w:val="003D1116"/>
    <w:rsid w:val="003D127C"/>
    <w:rsid w:val="003D27B2"/>
    <w:rsid w:val="003D302E"/>
    <w:rsid w:val="003D3095"/>
    <w:rsid w:val="003D31BF"/>
    <w:rsid w:val="003D4352"/>
    <w:rsid w:val="003D46B6"/>
    <w:rsid w:val="003D4B50"/>
    <w:rsid w:val="003D4D48"/>
    <w:rsid w:val="003D5B7B"/>
    <w:rsid w:val="003D5DBE"/>
    <w:rsid w:val="003D5F91"/>
    <w:rsid w:val="003D7343"/>
    <w:rsid w:val="003D7A31"/>
    <w:rsid w:val="003E0438"/>
    <w:rsid w:val="003E1514"/>
    <w:rsid w:val="003E1611"/>
    <w:rsid w:val="003E2BF5"/>
    <w:rsid w:val="003E3009"/>
    <w:rsid w:val="003E31A4"/>
    <w:rsid w:val="003E3910"/>
    <w:rsid w:val="003E4AB1"/>
    <w:rsid w:val="003E4F96"/>
    <w:rsid w:val="003E5134"/>
    <w:rsid w:val="003E531F"/>
    <w:rsid w:val="003E5983"/>
    <w:rsid w:val="003E5A67"/>
    <w:rsid w:val="003E6172"/>
    <w:rsid w:val="003E6A8B"/>
    <w:rsid w:val="003E6AFC"/>
    <w:rsid w:val="003E6BCD"/>
    <w:rsid w:val="003E6BDE"/>
    <w:rsid w:val="003E7538"/>
    <w:rsid w:val="003E7A03"/>
    <w:rsid w:val="003E7A13"/>
    <w:rsid w:val="003E7DBD"/>
    <w:rsid w:val="003F02C2"/>
    <w:rsid w:val="003F0442"/>
    <w:rsid w:val="003F073F"/>
    <w:rsid w:val="003F0765"/>
    <w:rsid w:val="003F08B2"/>
    <w:rsid w:val="003F2581"/>
    <w:rsid w:val="003F2EA2"/>
    <w:rsid w:val="003F30F0"/>
    <w:rsid w:val="003F31DA"/>
    <w:rsid w:val="003F32B4"/>
    <w:rsid w:val="003F5159"/>
    <w:rsid w:val="003F6B0B"/>
    <w:rsid w:val="003F6DE4"/>
    <w:rsid w:val="003F6DFC"/>
    <w:rsid w:val="003F6E45"/>
    <w:rsid w:val="003F763F"/>
    <w:rsid w:val="003F785F"/>
    <w:rsid w:val="003F7BE7"/>
    <w:rsid w:val="00400157"/>
    <w:rsid w:val="00400C25"/>
    <w:rsid w:val="00400EC0"/>
    <w:rsid w:val="0040130B"/>
    <w:rsid w:val="0040140C"/>
    <w:rsid w:val="00401687"/>
    <w:rsid w:val="00401ED0"/>
    <w:rsid w:val="00401FD3"/>
    <w:rsid w:val="004021AD"/>
    <w:rsid w:val="00402356"/>
    <w:rsid w:val="00403446"/>
    <w:rsid w:val="0040367C"/>
    <w:rsid w:val="00403A6A"/>
    <w:rsid w:val="00403B53"/>
    <w:rsid w:val="00403FA1"/>
    <w:rsid w:val="00404B26"/>
    <w:rsid w:val="00405267"/>
    <w:rsid w:val="004052C5"/>
    <w:rsid w:val="00405EFD"/>
    <w:rsid w:val="00406775"/>
    <w:rsid w:val="00406853"/>
    <w:rsid w:val="00406A8B"/>
    <w:rsid w:val="00407DEC"/>
    <w:rsid w:val="00407FC5"/>
    <w:rsid w:val="00410402"/>
    <w:rsid w:val="0041071E"/>
    <w:rsid w:val="00410EFA"/>
    <w:rsid w:val="00411013"/>
    <w:rsid w:val="00411DF2"/>
    <w:rsid w:val="0041285F"/>
    <w:rsid w:val="0041355A"/>
    <w:rsid w:val="004137A2"/>
    <w:rsid w:val="00413D80"/>
    <w:rsid w:val="00413E2B"/>
    <w:rsid w:val="004148E6"/>
    <w:rsid w:val="0041549A"/>
    <w:rsid w:val="00415A07"/>
    <w:rsid w:val="00416020"/>
    <w:rsid w:val="004160DA"/>
    <w:rsid w:val="00416402"/>
    <w:rsid w:val="0041710B"/>
    <w:rsid w:val="004176EC"/>
    <w:rsid w:val="00421DB6"/>
    <w:rsid w:val="0042207B"/>
    <w:rsid w:val="004233DB"/>
    <w:rsid w:val="0042368B"/>
    <w:rsid w:val="00423C12"/>
    <w:rsid w:val="00424A63"/>
    <w:rsid w:val="00424C42"/>
    <w:rsid w:val="00425572"/>
    <w:rsid w:val="00425594"/>
    <w:rsid w:val="004260F1"/>
    <w:rsid w:val="00426A19"/>
    <w:rsid w:val="00427929"/>
    <w:rsid w:val="00430B17"/>
    <w:rsid w:val="00430CA6"/>
    <w:rsid w:val="00430E57"/>
    <w:rsid w:val="004310C7"/>
    <w:rsid w:val="00431246"/>
    <w:rsid w:val="0043261D"/>
    <w:rsid w:val="004326D3"/>
    <w:rsid w:val="00432810"/>
    <w:rsid w:val="00433B46"/>
    <w:rsid w:val="004342AD"/>
    <w:rsid w:val="004342C9"/>
    <w:rsid w:val="00435216"/>
    <w:rsid w:val="0043533C"/>
    <w:rsid w:val="004353CF"/>
    <w:rsid w:val="00435B78"/>
    <w:rsid w:val="00435C54"/>
    <w:rsid w:val="00435EAB"/>
    <w:rsid w:val="00435F29"/>
    <w:rsid w:val="0043631F"/>
    <w:rsid w:val="004364D3"/>
    <w:rsid w:val="004373EE"/>
    <w:rsid w:val="00437439"/>
    <w:rsid w:val="004378CB"/>
    <w:rsid w:val="00437D60"/>
    <w:rsid w:val="00440D27"/>
    <w:rsid w:val="00440E8D"/>
    <w:rsid w:val="0044113C"/>
    <w:rsid w:val="004413E5"/>
    <w:rsid w:val="00441442"/>
    <w:rsid w:val="00441902"/>
    <w:rsid w:val="00441C6C"/>
    <w:rsid w:val="0044210D"/>
    <w:rsid w:val="00442F80"/>
    <w:rsid w:val="00443000"/>
    <w:rsid w:val="00443C73"/>
    <w:rsid w:val="00444410"/>
    <w:rsid w:val="0044505F"/>
    <w:rsid w:val="00445532"/>
    <w:rsid w:val="00445819"/>
    <w:rsid w:val="00445AE2"/>
    <w:rsid w:val="00445B1A"/>
    <w:rsid w:val="004465A4"/>
    <w:rsid w:val="00446652"/>
    <w:rsid w:val="00446C44"/>
    <w:rsid w:val="00447D98"/>
    <w:rsid w:val="0045063C"/>
    <w:rsid w:val="0045193C"/>
    <w:rsid w:val="004519E7"/>
    <w:rsid w:val="00451B3E"/>
    <w:rsid w:val="004525CE"/>
    <w:rsid w:val="0045282A"/>
    <w:rsid w:val="004528DE"/>
    <w:rsid w:val="00453067"/>
    <w:rsid w:val="0045441F"/>
    <w:rsid w:val="004548ED"/>
    <w:rsid w:val="0045552E"/>
    <w:rsid w:val="0045584B"/>
    <w:rsid w:val="00455BEE"/>
    <w:rsid w:val="00456588"/>
    <w:rsid w:val="00456919"/>
    <w:rsid w:val="00457875"/>
    <w:rsid w:val="00460307"/>
    <w:rsid w:val="00460AB2"/>
    <w:rsid w:val="00460D96"/>
    <w:rsid w:val="004617F3"/>
    <w:rsid w:val="00461DAF"/>
    <w:rsid w:val="004625AE"/>
    <w:rsid w:val="004628B9"/>
    <w:rsid w:val="00462D1D"/>
    <w:rsid w:val="00463225"/>
    <w:rsid w:val="0046454B"/>
    <w:rsid w:val="00466308"/>
    <w:rsid w:val="00467509"/>
    <w:rsid w:val="004678DF"/>
    <w:rsid w:val="00467B17"/>
    <w:rsid w:val="00470881"/>
    <w:rsid w:val="00470D0C"/>
    <w:rsid w:val="00470EA1"/>
    <w:rsid w:val="00471282"/>
    <w:rsid w:val="00471439"/>
    <w:rsid w:val="00471CF9"/>
    <w:rsid w:val="00471FBC"/>
    <w:rsid w:val="00471FC5"/>
    <w:rsid w:val="004729B5"/>
    <w:rsid w:val="00472D91"/>
    <w:rsid w:val="00473708"/>
    <w:rsid w:val="00473E60"/>
    <w:rsid w:val="00473FEA"/>
    <w:rsid w:val="004744BA"/>
    <w:rsid w:val="00474760"/>
    <w:rsid w:val="00475165"/>
    <w:rsid w:val="00475885"/>
    <w:rsid w:val="00475A58"/>
    <w:rsid w:val="0047608E"/>
    <w:rsid w:val="004763C6"/>
    <w:rsid w:val="00476590"/>
    <w:rsid w:val="00476667"/>
    <w:rsid w:val="00480015"/>
    <w:rsid w:val="0048020D"/>
    <w:rsid w:val="004823CF"/>
    <w:rsid w:val="004826FE"/>
    <w:rsid w:val="00482F56"/>
    <w:rsid w:val="00483B91"/>
    <w:rsid w:val="00483EA5"/>
    <w:rsid w:val="004843E4"/>
    <w:rsid w:val="004846AC"/>
    <w:rsid w:val="0048515C"/>
    <w:rsid w:val="004853D3"/>
    <w:rsid w:val="0048541D"/>
    <w:rsid w:val="004858D3"/>
    <w:rsid w:val="004858EE"/>
    <w:rsid w:val="004861B6"/>
    <w:rsid w:val="0048621D"/>
    <w:rsid w:val="00487320"/>
    <w:rsid w:val="0048769B"/>
    <w:rsid w:val="004876B0"/>
    <w:rsid w:val="004905B5"/>
    <w:rsid w:val="00490871"/>
    <w:rsid w:val="00490929"/>
    <w:rsid w:val="00490AA7"/>
    <w:rsid w:val="00490CD8"/>
    <w:rsid w:val="004915A8"/>
    <w:rsid w:val="00492CA5"/>
    <w:rsid w:val="00492D91"/>
    <w:rsid w:val="004934BA"/>
    <w:rsid w:val="00494162"/>
    <w:rsid w:val="00495593"/>
    <w:rsid w:val="00495D35"/>
    <w:rsid w:val="00495D64"/>
    <w:rsid w:val="00495DFE"/>
    <w:rsid w:val="00496682"/>
    <w:rsid w:val="00496A38"/>
    <w:rsid w:val="00496D74"/>
    <w:rsid w:val="0049716A"/>
    <w:rsid w:val="00497233"/>
    <w:rsid w:val="004975C8"/>
    <w:rsid w:val="004A054D"/>
    <w:rsid w:val="004A0A3B"/>
    <w:rsid w:val="004A0C2B"/>
    <w:rsid w:val="004A10E3"/>
    <w:rsid w:val="004A1896"/>
    <w:rsid w:val="004A2A25"/>
    <w:rsid w:val="004A2F1D"/>
    <w:rsid w:val="004A30C5"/>
    <w:rsid w:val="004A390E"/>
    <w:rsid w:val="004A3E14"/>
    <w:rsid w:val="004A424C"/>
    <w:rsid w:val="004A4E2B"/>
    <w:rsid w:val="004A58C1"/>
    <w:rsid w:val="004A5AA1"/>
    <w:rsid w:val="004A5E15"/>
    <w:rsid w:val="004A65EA"/>
    <w:rsid w:val="004A6A9A"/>
    <w:rsid w:val="004A7156"/>
    <w:rsid w:val="004A7324"/>
    <w:rsid w:val="004A75B8"/>
    <w:rsid w:val="004A75C0"/>
    <w:rsid w:val="004A764F"/>
    <w:rsid w:val="004A7E6B"/>
    <w:rsid w:val="004B0DAB"/>
    <w:rsid w:val="004B1389"/>
    <w:rsid w:val="004B1B25"/>
    <w:rsid w:val="004B20DB"/>
    <w:rsid w:val="004B2DC6"/>
    <w:rsid w:val="004B306D"/>
    <w:rsid w:val="004B3D91"/>
    <w:rsid w:val="004B4482"/>
    <w:rsid w:val="004B49BF"/>
    <w:rsid w:val="004B4BAF"/>
    <w:rsid w:val="004B58C2"/>
    <w:rsid w:val="004B5A19"/>
    <w:rsid w:val="004B5CCC"/>
    <w:rsid w:val="004B63A5"/>
    <w:rsid w:val="004B6849"/>
    <w:rsid w:val="004B72BF"/>
    <w:rsid w:val="004B7893"/>
    <w:rsid w:val="004C0033"/>
    <w:rsid w:val="004C0666"/>
    <w:rsid w:val="004C0EAE"/>
    <w:rsid w:val="004C14A9"/>
    <w:rsid w:val="004C14B6"/>
    <w:rsid w:val="004C1FE5"/>
    <w:rsid w:val="004C2D20"/>
    <w:rsid w:val="004C364B"/>
    <w:rsid w:val="004C43FA"/>
    <w:rsid w:val="004C4DF4"/>
    <w:rsid w:val="004C5244"/>
    <w:rsid w:val="004C608E"/>
    <w:rsid w:val="004C67E3"/>
    <w:rsid w:val="004C68BE"/>
    <w:rsid w:val="004C6CC0"/>
    <w:rsid w:val="004D00A2"/>
    <w:rsid w:val="004D0785"/>
    <w:rsid w:val="004D08E6"/>
    <w:rsid w:val="004D163F"/>
    <w:rsid w:val="004D2131"/>
    <w:rsid w:val="004D2BD4"/>
    <w:rsid w:val="004D2D4F"/>
    <w:rsid w:val="004D2E21"/>
    <w:rsid w:val="004D2E3E"/>
    <w:rsid w:val="004D3D97"/>
    <w:rsid w:val="004D4C85"/>
    <w:rsid w:val="004D4D27"/>
    <w:rsid w:val="004D5202"/>
    <w:rsid w:val="004D62E2"/>
    <w:rsid w:val="004D66A8"/>
    <w:rsid w:val="004D6F4A"/>
    <w:rsid w:val="004D7C7D"/>
    <w:rsid w:val="004E0A10"/>
    <w:rsid w:val="004E103B"/>
    <w:rsid w:val="004E11EC"/>
    <w:rsid w:val="004E1A1D"/>
    <w:rsid w:val="004E1E7E"/>
    <w:rsid w:val="004E2230"/>
    <w:rsid w:val="004E3455"/>
    <w:rsid w:val="004E3591"/>
    <w:rsid w:val="004E3619"/>
    <w:rsid w:val="004E37F7"/>
    <w:rsid w:val="004E40E2"/>
    <w:rsid w:val="004E4157"/>
    <w:rsid w:val="004E4646"/>
    <w:rsid w:val="004E4B70"/>
    <w:rsid w:val="004E4BC1"/>
    <w:rsid w:val="004E52A5"/>
    <w:rsid w:val="004E59BA"/>
    <w:rsid w:val="004E5B61"/>
    <w:rsid w:val="004E5F65"/>
    <w:rsid w:val="004E6461"/>
    <w:rsid w:val="004E6B25"/>
    <w:rsid w:val="004E6FE5"/>
    <w:rsid w:val="004E74CC"/>
    <w:rsid w:val="004E753B"/>
    <w:rsid w:val="004E7D49"/>
    <w:rsid w:val="004F00B8"/>
    <w:rsid w:val="004F0207"/>
    <w:rsid w:val="004F0772"/>
    <w:rsid w:val="004F15A0"/>
    <w:rsid w:val="004F163B"/>
    <w:rsid w:val="004F19C2"/>
    <w:rsid w:val="004F1A98"/>
    <w:rsid w:val="004F1F92"/>
    <w:rsid w:val="004F2720"/>
    <w:rsid w:val="004F2842"/>
    <w:rsid w:val="004F427F"/>
    <w:rsid w:val="004F46FF"/>
    <w:rsid w:val="004F5FF0"/>
    <w:rsid w:val="004F640F"/>
    <w:rsid w:val="004F64B3"/>
    <w:rsid w:val="004F699C"/>
    <w:rsid w:val="004F70C3"/>
    <w:rsid w:val="0050053F"/>
    <w:rsid w:val="005013EA"/>
    <w:rsid w:val="00501D61"/>
    <w:rsid w:val="0050206E"/>
    <w:rsid w:val="00502426"/>
    <w:rsid w:val="00502D19"/>
    <w:rsid w:val="00503455"/>
    <w:rsid w:val="00503BB5"/>
    <w:rsid w:val="005047C4"/>
    <w:rsid w:val="00504A68"/>
    <w:rsid w:val="00504F0F"/>
    <w:rsid w:val="005052ED"/>
    <w:rsid w:val="005061FC"/>
    <w:rsid w:val="005064EC"/>
    <w:rsid w:val="0050667C"/>
    <w:rsid w:val="0050686F"/>
    <w:rsid w:val="00506920"/>
    <w:rsid w:val="005108D1"/>
    <w:rsid w:val="00510D8B"/>
    <w:rsid w:val="0051128C"/>
    <w:rsid w:val="00511729"/>
    <w:rsid w:val="00511985"/>
    <w:rsid w:val="005119C3"/>
    <w:rsid w:val="00511A90"/>
    <w:rsid w:val="00511B1B"/>
    <w:rsid w:val="0051209F"/>
    <w:rsid w:val="005128A5"/>
    <w:rsid w:val="005130C4"/>
    <w:rsid w:val="0051319C"/>
    <w:rsid w:val="0051360D"/>
    <w:rsid w:val="0051413C"/>
    <w:rsid w:val="00514E9C"/>
    <w:rsid w:val="0051538F"/>
    <w:rsid w:val="00515CB1"/>
    <w:rsid w:val="00515D0E"/>
    <w:rsid w:val="005164DB"/>
    <w:rsid w:val="00516813"/>
    <w:rsid w:val="005169AC"/>
    <w:rsid w:val="00516E99"/>
    <w:rsid w:val="00517BA6"/>
    <w:rsid w:val="00517C11"/>
    <w:rsid w:val="0052025C"/>
    <w:rsid w:val="0052162A"/>
    <w:rsid w:val="0052199B"/>
    <w:rsid w:val="00522339"/>
    <w:rsid w:val="005226CF"/>
    <w:rsid w:val="005232B5"/>
    <w:rsid w:val="00523739"/>
    <w:rsid w:val="00523B4C"/>
    <w:rsid w:val="00524076"/>
    <w:rsid w:val="005243D7"/>
    <w:rsid w:val="00524459"/>
    <w:rsid w:val="0052499B"/>
    <w:rsid w:val="00524B9A"/>
    <w:rsid w:val="005257B5"/>
    <w:rsid w:val="00525C2D"/>
    <w:rsid w:val="005265C9"/>
    <w:rsid w:val="0052669C"/>
    <w:rsid w:val="00526BF1"/>
    <w:rsid w:val="00526CBE"/>
    <w:rsid w:val="00527410"/>
    <w:rsid w:val="0053034D"/>
    <w:rsid w:val="005303DF"/>
    <w:rsid w:val="005317A1"/>
    <w:rsid w:val="005318F4"/>
    <w:rsid w:val="005324C2"/>
    <w:rsid w:val="00532538"/>
    <w:rsid w:val="00532D21"/>
    <w:rsid w:val="005330E9"/>
    <w:rsid w:val="0053456B"/>
    <w:rsid w:val="0053490D"/>
    <w:rsid w:val="005349DF"/>
    <w:rsid w:val="0053579C"/>
    <w:rsid w:val="00535847"/>
    <w:rsid w:val="00535910"/>
    <w:rsid w:val="00535D50"/>
    <w:rsid w:val="00535E58"/>
    <w:rsid w:val="00536157"/>
    <w:rsid w:val="0053658A"/>
    <w:rsid w:val="0053667E"/>
    <w:rsid w:val="00536BE2"/>
    <w:rsid w:val="005378B7"/>
    <w:rsid w:val="00537AF5"/>
    <w:rsid w:val="00537F3C"/>
    <w:rsid w:val="00537F45"/>
    <w:rsid w:val="005403D1"/>
    <w:rsid w:val="00540EE4"/>
    <w:rsid w:val="00540EEE"/>
    <w:rsid w:val="0054105D"/>
    <w:rsid w:val="00541479"/>
    <w:rsid w:val="005414AE"/>
    <w:rsid w:val="00541639"/>
    <w:rsid w:val="0054243B"/>
    <w:rsid w:val="0054253D"/>
    <w:rsid w:val="00543BFF"/>
    <w:rsid w:val="00543DB1"/>
    <w:rsid w:val="00543F18"/>
    <w:rsid w:val="005440B0"/>
    <w:rsid w:val="005444AF"/>
    <w:rsid w:val="0054493E"/>
    <w:rsid w:val="00544A6F"/>
    <w:rsid w:val="00545051"/>
    <w:rsid w:val="00545257"/>
    <w:rsid w:val="005456F9"/>
    <w:rsid w:val="0054575B"/>
    <w:rsid w:val="00545898"/>
    <w:rsid w:val="00545D9A"/>
    <w:rsid w:val="005464EC"/>
    <w:rsid w:val="005474CE"/>
    <w:rsid w:val="0054781F"/>
    <w:rsid w:val="00547B12"/>
    <w:rsid w:val="005500CB"/>
    <w:rsid w:val="00550193"/>
    <w:rsid w:val="005502ED"/>
    <w:rsid w:val="00551539"/>
    <w:rsid w:val="0055224A"/>
    <w:rsid w:val="005523FE"/>
    <w:rsid w:val="00552525"/>
    <w:rsid w:val="00552804"/>
    <w:rsid w:val="0055347F"/>
    <w:rsid w:val="00553DF8"/>
    <w:rsid w:val="00553E02"/>
    <w:rsid w:val="005547D4"/>
    <w:rsid w:val="00554D54"/>
    <w:rsid w:val="005550DF"/>
    <w:rsid w:val="00555978"/>
    <w:rsid w:val="00556729"/>
    <w:rsid w:val="00557E7F"/>
    <w:rsid w:val="00557E8E"/>
    <w:rsid w:val="005603E3"/>
    <w:rsid w:val="00560A31"/>
    <w:rsid w:val="00560CC1"/>
    <w:rsid w:val="005614A7"/>
    <w:rsid w:val="005616B4"/>
    <w:rsid w:val="00561886"/>
    <w:rsid w:val="00561AF3"/>
    <w:rsid w:val="00561EA0"/>
    <w:rsid w:val="005626D2"/>
    <w:rsid w:val="005628CE"/>
    <w:rsid w:val="00563190"/>
    <w:rsid w:val="00564F18"/>
    <w:rsid w:val="00566C35"/>
    <w:rsid w:val="00566D23"/>
    <w:rsid w:val="00566DF2"/>
    <w:rsid w:val="00570447"/>
    <w:rsid w:val="00570577"/>
    <w:rsid w:val="0057068B"/>
    <w:rsid w:val="0057168F"/>
    <w:rsid w:val="005718E2"/>
    <w:rsid w:val="00571CFE"/>
    <w:rsid w:val="00572087"/>
    <w:rsid w:val="00572741"/>
    <w:rsid w:val="00572A89"/>
    <w:rsid w:val="00572C45"/>
    <w:rsid w:val="0057347A"/>
    <w:rsid w:val="00573DBE"/>
    <w:rsid w:val="00573EB4"/>
    <w:rsid w:val="0057414B"/>
    <w:rsid w:val="00574E30"/>
    <w:rsid w:val="0057531A"/>
    <w:rsid w:val="0057570C"/>
    <w:rsid w:val="00576439"/>
    <w:rsid w:val="005764C1"/>
    <w:rsid w:val="005766D2"/>
    <w:rsid w:val="005768D2"/>
    <w:rsid w:val="00576CDB"/>
    <w:rsid w:val="00576DCE"/>
    <w:rsid w:val="00576ECD"/>
    <w:rsid w:val="00577250"/>
    <w:rsid w:val="005775B4"/>
    <w:rsid w:val="00577BAD"/>
    <w:rsid w:val="00577ECB"/>
    <w:rsid w:val="00580499"/>
    <w:rsid w:val="005806A9"/>
    <w:rsid w:val="00580E45"/>
    <w:rsid w:val="005810B3"/>
    <w:rsid w:val="00582E48"/>
    <w:rsid w:val="0058341D"/>
    <w:rsid w:val="00583582"/>
    <w:rsid w:val="0058383A"/>
    <w:rsid w:val="00583ABC"/>
    <w:rsid w:val="00583C01"/>
    <w:rsid w:val="005847F0"/>
    <w:rsid w:val="00584993"/>
    <w:rsid w:val="0058540B"/>
    <w:rsid w:val="00585554"/>
    <w:rsid w:val="00585C0F"/>
    <w:rsid w:val="005868E7"/>
    <w:rsid w:val="0058734D"/>
    <w:rsid w:val="0059076A"/>
    <w:rsid w:val="00590E5F"/>
    <w:rsid w:val="00590EDE"/>
    <w:rsid w:val="005910F5"/>
    <w:rsid w:val="00591CBD"/>
    <w:rsid w:val="00591DB7"/>
    <w:rsid w:val="00592247"/>
    <w:rsid w:val="005922FA"/>
    <w:rsid w:val="005929F8"/>
    <w:rsid w:val="005930D3"/>
    <w:rsid w:val="0059364A"/>
    <w:rsid w:val="005940B1"/>
    <w:rsid w:val="005942D9"/>
    <w:rsid w:val="00594E63"/>
    <w:rsid w:val="005956FF"/>
    <w:rsid w:val="005965C3"/>
    <w:rsid w:val="00597B63"/>
    <w:rsid w:val="00597D59"/>
    <w:rsid w:val="00597FE2"/>
    <w:rsid w:val="005A01C9"/>
    <w:rsid w:val="005A07F2"/>
    <w:rsid w:val="005A10FA"/>
    <w:rsid w:val="005A174F"/>
    <w:rsid w:val="005A1EA7"/>
    <w:rsid w:val="005A24DA"/>
    <w:rsid w:val="005A27C3"/>
    <w:rsid w:val="005A2DF6"/>
    <w:rsid w:val="005A367F"/>
    <w:rsid w:val="005A3C03"/>
    <w:rsid w:val="005A3EC1"/>
    <w:rsid w:val="005A431F"/>
    <w:rsid w:val="005A49AD"/>
    <w:rsid w:val="005A4FD6"/>
    <w:rsid w:val="005A5552"/>
    <w:rsid w:val="005A5909"/>
    <w:rsid w:val="005A5BCE"/>
    <w:rsid w:val="005A5D2C"/>
    <w:rsid w:val="005A61B8"/>
    <w:rsid w:val="005A7022"/>
    <w:rsid w:val="005A745D"/>
    <w:rsid w:val="005B061C"/>
    <w:rsid w:val="005B0874"/>
    <w:rsid w:val="005B08A7"/>
    <w:rsid w:val="005B0972"/>
    <w:rsid w:val="005B0C73"/>
    <w:rsid w:val="005B105F"/>
    <w:rsid w:val="005B1277"/>
    <w:rsid w:val="005B13F0"/>
    <w:rsid w:val="005B209D"/>
    <w:rsid w:val="005B23C5"/>
    <w:rsid w:val="005B2812"/>
    <w:rsid w:val="005B2D48"/>
    <w:rsid w:val="005B3B45"/>
    <w:rsid w:val="005B3CF9"/>
    <w:rsid w:val="005B3F7D"/>
    <w:rsid w:val="005B50CA"/>
    <w:rsid w:val="005B6858"/>
    <w:rsid w:val="005B7168"/>
    <w:rsid w:val="005B719F"/>
    <w:rsid w:val="005B7DD4"/>
    <w:rsid w:val="005C0621"/>
    <w:rsid w:val="005C166E"/>
    <w:rsid w:val="005C2D30"/>
    <w:rsid w:val="005C31C9"/>
    <w:rsid w:val="005C3F39"/>
    <w:rsid w:val="005C3FD4"/>
    <w:rsid w:val="005C409A"/>
    <w:rsid w:val="005C4BA8"/>
    <w:rsid w:val="005C56B5"/>
    <w:rsid w:val="005C5D49"/>
    <w:rsid w:val="005C5E98"/>
    <w:rsid w:val="005C6198"/>
    <w:rsid w:val="005C6831"/>
    <w:rsid w:val="005C68EE"/>
    <w:rsid w:val="005C6C23"/>
    <w:rsid w:val="005C6ECB"/>
    <w:rsid w:val="005C79B6"/>
    <w:rsid w:val="005C7E45"/>
    <w:rsid w:val="005C7E5A"/>
    <w:rsid w:val="005D0211"/>
    <w:rsid w:val="005D041E"/>
    <w:rsid w:val="005D0664"/>
    <w:rsid w:val="005D15FD"/>
    <w:rsid w:val="005D1ACB"/>
    <w:rsid w:val="005D1B97"/>
    <w:rsid w:val="005D209F"/>
    <w:rsid w:val="005D2686"/>
    <w:rsid w:val="005D2A31"/>
    <w:rsid w:val="005D2B14"/>
    <w:rsid w:val="005D3501"/>
    <w:rsid w:val="005D36DD"/>
    <w:rsid w:val="005D36F3"/>
    <w:rsid w:val="005D4237"/>
    <w:rsid w:val="005D475B"/>
    <w:rsid w:val="005D5243"/>
    <w:rsid w:val="005D575A"/>
    <w:rsid w:val="005D5859"/>
    <w:rsid w:val="005D5F10"/>
    <w:rsid w:val="005D63A2"/>
    <w:rsid w:val="005D6738"/>
    <w:rsid w:val="005D6AF9"/>
    <w:rsid w:val="005D6E81"/>
    <w:rsid w:val="005D6E8E"/>
    <w:rsid w:val="005D7074"/>
    <w:rsid w:val="005D71D2"/>
    <w:rsid w:val="005D79E4"/>
    <w:rsid w:val="005E044D"/>
    <w:rsid w:val="005E0886"/>
    <w:rsid w:val="005E0C9E"/>
    <w:rsid w:val="005E118D"/>
    <w:rsid w:val="005E1D22"/>
    <w:rsid w:val="005E2543"/>
    <w:rsid w:val="005E2655"/>
    <w:rsid w:val="005E27A5"/>
    <w:rsid w:val="005E2F73"/>
    <w:rsid w:val="005E3525"/>
    <w:rsid w:val="005E509B"/>
    <w:rsid w:val="005E5639"/>
    <w:rsid w:val="005E5C67"/>
    <w:rsid w:val="005E626C"/>
    <w:rsid w:val="005E6746"/>
    <w:rsid w:val="005E72B4"/>
    <w:rsid w:val="005E7B9E"/>
    <w:rsid w:val="005E7E6A"/>
    <w:rsid w:val="005F074E"/>
    <w:rsid w:val="005F0773"/>
    <w:rsid w:val="005F0796"/>
    <w:rsid w:val="005F0C44"/>
    <w:rsid w:val="005F110A"/>
    <w:rsid w:val="005F18AA"/>
    <w:rsid w:val="005F3178"/>
    <w:rsid w:val="005F3946"/>
    <w:rsid w:val="005F486B"/>
    <w:rsid w:val="005F69A1"/>
    <w:rsid w:val="005F720F"/>
    <w:rsid w:val="005F7B1A"/>
    <w:rsid w:val="00600499"/>
    <w:rsid w:val="006006D2"/>
    <w:rsid w:val="00600A7F"/>
    <w:rsid w:val="00601E8F"/>
    <w:rsid w:val="00602B45"/>
    <w:rsid w:val="00602BA5"/>
    <w:rsid w:val="00602DF5"/>
    <w:rsid w:val="006030A4"/>
    <w:rsid w:val="00603181"/>
    <w:rsid w:val="00603BE7"/>
    <w:rsid w:val="006049E4"/>
    <w:rsid w:val="0060542D"/>
    <w:rsid w:val="00605ABF"/>
    <w:rsid w:val="00605D63"/>
    <w:rsid w:val="00606156"/>
    <w:rsid w:val="00606B10"/>
    <w:rsid w:val="00606C03"/>
    <w:rsid w:val="00606E31"/>
    <w:rsid w:val="00607220"/>
    <w:rsid w:val="00607AEE"/>
    <w:rsid w:val="006103D7"/>
    <w:rsid w:val="00610E8A"/>
    <w:rsid w:val="00611138"/>
    <w:rsid w:val="00611A37"/>
    <w:rsid w:val="00611ABB"/>
    <w:rsid w:val="00612402"/>
    <w:rsid w:val="0061245E"/>
    <w:rsid w:val="00613225"/>
    <w:rsid w:val="00613CF7"/>
    <w:rsid w:val="00613D2C"/>
    <w:rsid w:val="006148F0"/>
    <w:rsid w:val="006149E5"/>
    <w:rsid w:val="00615294"/>
    <w:rsid w:val="00615892"/>
    <w:rsid w:val="006159F5"/>
    <w:rsid w:val="00615D9E"/>
    <w:rsid w:val="00615E62"/>
    <w:rsid w:val="006163A2"/>
    <w:rsid w:val="00616EAE"/>
    <w:rsid w:val="00617C32"/>
    <w:rsid w:val="00617D95"/>
    <w:rsid w:val="00617E3D"/>
    <w:rsid w:val="00617E6B"/>
    <w:rsid w:val="00617FC9"/>
    <w:rsid w:val="00621730"/>
    <w:rsid w:val="00621A5C"/>
    <w:rsid w:val="00621BB2"/>
    <w:rsid w:val="00622116"/>
    <w:rsid w:val="006221A8"/>
    <w:rsid w:val="00622C09"/>
    <w:rsid w:val="00622D05"/>
    <w:rsid w:val="0062318C"/>
    <w:rsid w:val="0062375A"/>
    <w:rsid w:val="00623A4E"/>
    <w:rsid w:val="00623BB5"/>
    <w:rsid w:val="0062563B"/>
    <w:rsid w:val="006260F2"/>
    <w:rsid w:val="00626439"/>
    <w:rsid w:val="00627280"/>
    <w:rsid w:val="00627A07"/>
    <w:rsid w:val="00627BA6"/>
    <w:rsid w:val="00627ECB"/>
    <w:rsid w:val="006303D8"/>
    <w:rsid w:val="00630587"/>
    <w:rsid w:val="00630892"/>
    <w:rsid w:val="00630FF6"/>
    <w:rsid w:val="00631432"/>
    <w:rsid w:val="00631AAD"/>
    <w:rsid w:val="0063219A"/>
    <w:rsid w:val="00632977"/>
    <w:rsid w:val="006329C3"/>
    <w:rsid w:val="00633339"/>
    <w:rsid w:val="00633802"/>
    <w:rsid w:val="00633DFE"/>
    <w:rsid w:val="006343E7"/>
    <w:rsid w:val="00634685"/>
    <w:rsid w:val="00634B26"/>
    <w:rsid w:val="006351AE"/>
    <w:rsid w:val="00635F5F"/>
    <w:rsid w:val="006361D5"/>
    <w:rsid w:val="006361E2"/>
    <w:rsid w:val="00636357"/>
    <w:rsid w:val="00636BA0"/>
    <w:rsid w:val="00636DFF"/>
    <w:rsid w:val="00636F33"/>
    <w:rsid w:val="006371AD"/>
    <w:rsid w:val="00637303"/>
    <w:rsid w:val="0063782A"/>
    <w:rsid w:val="00640936"/>
    <w:rsid w:val="00641109"/>
    <w:rsid w:val="00641859"/>
    <w:rsid w:val="006418D9"/>
    <w:rsid w:val="006418DF"/>
    <w:rsid w:val="00643296"/>
    <w:rsid w:val="00643BC9"/>
    <w:rsid w:val="00643D76"/>
    <w:rsid w:val="00644739"/>
    <w:rsid w:val="00644954"/>
    <w:rsid w:val="00644EF7"/>
    <w:rsid w:val="0064551A"/>
    <w:rsid w:val="006455BE"/>
    <w:rsid w:val="00645658"/>
    <w:rsid w:val="00645C24"/>
    <w:rsid w:val="00645E94"/>
    <w:rsid w:val="006461BA"/>
    <w:rsid w:val="00646259"/>
    <w:rsid w:val="006462A0"/>
    <w:rsid w:val="00646357"/>
    <w:rsid w:val="00646AE9"/>
    <w:rsid w:val="00650071"/>
    <w:rsid w:val="006502E7"/>
    <w:rsid w:val="00650302"/>
    <w:rsid w:val="006506CF"/>
    <w:rsid w:val="00650BDB"/>
    <w:rsid w:val="00650DAB"/>
    <w:rsid w:val="00650E6E"/>
    <w:rsid w:val="0065139E"/>
    <w:rsid w:val="00651436"/>
    <w:rsid w:val="006514C8"/>
    <w:rsid w:val="006516FB"/>
    <w:rsid w:val="00652304"/>
    <w:rsid w:val="0065308D"/>
    <w:rsid w:val="00653698"/>
    <w:rsid w:val="006536AB"/>
    <w:rsid w:val="006539C2"/>
    <w:rsid w:val="006539F4"/>
    <w:rsid w:val="00653A07"/>
    <w:rsid w:val="00653FF4"/>
    <w:rsid w:val="006545ED"/>
    <w:rsid w:val="00655058"/>
    <w:rsid w:val="006557D1"/>
    <w:rsid w:val="00655869"/>
    <w:rsid w:val="00655942"/>
    <w:rsid w:val="006560FD"/>
    <w:rsid w:val="0065628E"/>
    <w:rsid w:val="00656306"/>
    <w:rsid w:val="0065683A"/>
    <w:rsid w:val="0065718C"/>
    <w:rsid w:val="00657BE2"/>
    <w:rsid w:val="00657C3A"/>
    <w:rsid w:val="00660618"/>
    <w:rsid w:val="00660928"/>
    <w:rsid w:val="00660D5A"/>
    <w:rsid w:val="00662D12"/>
    <w:rsid w:val="00662DC1"/>
    <w:rsid w:val="0066329D"/>
    <w:rsid w:val="0066367B"/>
    <w:rsid w:val="006637AA"/>
    <w:rsid w:val="00663911"/>
    <w:rsid w:val="00663F22"/>
    <w:rsid w:val="006645DB"/>
    <w:rsid w:val="00664E11"/>
    <w:rsid w:val="00664F17"/>
    <w:rsid w:val="00664F63"/>
    <w:rsid w:val="00664FA0"/>
    <w:rsid w:val="0066582A"/>
    <w:rsid w:val="00665D90"/>
    <w:rsid w:val="0066674A"/>
    <w:rsid w:val="006675CC"/>
    <w:rsid w:val="0066769C"/>
    <w:rsid w:val="006676DD"/>
    <w:rsid w:val="00667A57"/>
    <w:rsid w:val="00667B4D"/>
    <w:rsid w:val="00670100"/>
    <w:rsid w:val="006709BE"/>
    <w:rsid w:val="00670FEF"/>
    <w:rsid w:val="0067152D"/>
    <w:rsid w:val="00671D5C"/>
    <w:rsid w:val="006722E6"/>
    <w:rsid w:val="00672791"/>
    <w:rsid w:val="00673AE4"/>
    <w:rsid w:val="006745B1"/>
    <w:rsid w:val="00674A86"/>
    <w:rsid w:val="006751FD"/>
    <w:rsid w:val="006756BE"/>
    <w:rsid w:val="0067601A"/>
    <w:rsid w:val="00676B31"/>
    <w:rsid w:val="0067722A"/>
    <w:rsid w:val="0067745F"/>
    <w:rsid w:val="006779AC"/>
    <w:rsid w:val="006779B2"/>
    <w:rsid w:val="00677EDC"/>
    <w:rsid w:val="00680767"/>
    <w:rsid w:val="00680870"/>
    <w:rsid w:val="00680DE8"/>
    <w:rsid w:val="00681173"/>
    <w:rsid w:val="00681A0A"/>
    <w:rsid w:val="00681BE8"/>
    <w:rsid w:val="00682DDF"/>
    <w:rsid w:val="006835BC"/>
    <w:rsid w:val="00683670"/>
    <w:rsid w:val="00683BCD"/>
    <w:rsid w:val="00683E47"/>
    <w:rsid w:val="00683F74"/>
    <w:rsid w:val="0068578D"/>
    <w:rsid w:val="006857F5"/>
    <w:rsid w:val="00685A80"/>
    <w:rsid w:val="00685D76"/>
    <w:rsid w:val="0068622B"/>
    <w:rsid w:val="00686608"/>
    <w:rsid w:val="00686C18"/>
    <w:rsid w:val="006876A5"/>
    <w:rsid w:val="006878E8"/>
    <w:rsid w:val="00687AB9"/>
    <w:rsid w:val="00687D2D"/>
    <w:rsid w:val="00687FF9"/>
    <w:rsid w:val="00690020"/>
    <w:rsid w:val="00690FF4"/>
    <w:rsid w:val="0069101B"/>
    <w:rsid w:val="00691C5D"/>
    <w:rsid w:val="0069247C"/>
    <w:rsid w:val="006927D2"/>
    <w:rsid w:val="00692E39"/>
    <w:rsid w:val="00692F45"/>
    <w:rsid w:val="00693004"/>
    <w:rsid w:val="00693132"/>
    <w:rsid w:val="006933C5"/>
    <w:rsid w:val="00694B03"/>
    <w:rsid w:val="00695110"/>
    <w:rsid w:val="0069537B"/>
    <w:rsid w:val="00695480"/>
    <w:rsid w:val="006959A2"/>
    <w:rsid w:val="006972DC"/>
    <w:rsid w:val="006978E0"/>
    <w:rsid w:val="006A0654"/>
    <w:rsid w:val="006A06AC"/>
    <w:rsid w:val="006A084D"/>
    <w:rsid w:val="006A11A0"/>
    <w:rsid w:val="006A1E46"/>
    <w:rsid w:val="006A1EE4"/>
    <w:rsid w:val="006A33EA"/>
    <w:rsid w:val="006A374A"/>
    <w:rsid w:val="006A37A1"/>
    <w:rsid w:val="006A39FF"/>
    <w:rsid w:val="006A3D96"/>
    <w:rsid w:val="006A44DA"/>
    <w:rsid w:val="006A4C41"/>
    <w:rsid w:val="006A5121"/>
    <w:rsid w:val="006A5152"/>
    <w:rsid w:val="006A5B65"/>
    <w:rsid w:val="006A64C8"/>
    <w:rsid w:val="006A699F"/>
    <w:rsid w:val="006A7030"/>
    <w:rsid w:val="006A7D64"/>
    <w:rsid w:val="006B005C"/>
    <w:rsid w:val="006B09E9"/>
    <w:rsid w:val="006B0E03"/>
    <w:rsid w:val="006B10A4"/>
    <w:rsid w:val="006B11FC"/>
    <w:rsid w:val="006B1A65"/>
    <w:rsid w:val="006B1E0E"/>
    <w:rsid w:val="006B2692"/>
    <w:rsid w:val="006B3830"/>
    <w:rsid w:val="006B3D2A"/>
    <w:rsid w:val="006B42A1"/>
    <w:rsid w:val="006B438B"/>
    <w:rsid w:val="006B4A38"/>
    <w:rsid w:val="006B4C0B"/>
    <w:rsid w:val="006B59CD"/>
    <w:rsid w:val="006B635F"/>
    <w:rsid w:val="006B6641"/>
    <w:rsid w:val="006B708B"/>
    <w:rsid w:val="006B76BF"/>
    <w:rsid w:val="006B77A7"/>
    <w:rsid w:val="006B7848"/>
    <w:rsid w:val="006B7C88"/>
    <w:rsid w:val="006C07FA"/>
    <w:rsid w:val="006C1218"/>
    <w:rsid w:val="006C1A4E"/>
    <w:rsid w:val="006C1D65"/>
    <w:rsid w:val="006C1EBF"/>
    <w:rsid w:val="006C1FEC"/>
    <w:rsid w:val="006C21E7"/>
    <w:rsid w:val="006C2327"/>
    <w:rsid w:val="006C2973"/>
    <w:rsid w:val="006C2B9D"/>
    <w:rsid w:val="006C2CB8"/>
    <w:rsid w:val="006C37E5"/>
    <w:rsid w:val="006C4B9C"/>
    <w:rsid w:val="006C50C0"/>
    <w:rsid w:val="006C50C8"/>
    <w:rsid w:val="006C5E44"/>
    <w:rsid w:val="006C6300"/>
    <w:rsid w:val="006C64B1"/>
    <w:rsid w:val="006C65FE"/>
    <w:rsid w:val="006C73F8"/>
    <w:rsid w:val="006D0EDD"/>
    <w:rsid w:val="006D0F07"/>
    <w:rsid w:val="006D239A"/>
    <w:rsid w:val="006D2BA8"/>
    <w:rsid w:val="006D2BD6"/>
    <w:rsid w:val="006D2C16"/>
    <w:rsid w:val="006D3016"/>
    <w:rsid w:val="006D3103"/>
    <w:rsid w:val="006D38B3"/>
    <w:rsid w:val="006D402D"/>
    <w:rsid w:val="006D4A8E"/>
    <w:rsid w:val="006D4FB5"/>
    <w:rsid w:val="006D4FD1"/>
    <w:rsid w:val="006D5243"/>
    <w:rsid w:val="006D532E"/>
    <w:rsid w:val="006D615B"/>
    <w:rsid w:val="006D63B6"/>
    <w:rsid w:val="006D668F"/>
    <w:rsid w:val="006D670E"/>
    <w:rsid w:val="006D6F22"/>
    <w:rsid w:val="006D7CA8"/>
    <w:rsid w:val="006E00BC"/>
    <w:rsid w:val="006E0128"/>
    <w:rsid w:val="006E04A7"/>
    <w:rsid w:val="006E0DD5"/>
    <w:rsid w:val="006E25CB"/>
    <w:rsid w:val="006E3327"/>
    <w:rsid w:val="006E36E6"/>
    <w:rsid w:val="006E3D45"/>
    <w:rsid w:val="006E3FFC"/>
    <w:rsid w:val="006E440D"/>
    <w:rsid w:val="006E4CB2"/>
    <w:rsid w:val="006E4CDB"/>
    <w:rsid w:val="006E5496"/>
    <w:rsid w:val="006E5655"/>
    <w:rsid w:val="006E5995"/>
    <w:rsid w:val="006E67D0"/>
    <w:rsid w:val="006E6964"/>
    <w:rsid w:val="006E6DE4"/>
    <w:rsid w:val="006E7059"/>
    <w:rsid w:val="006E7987"/>
    <w:rsid w:val="006F04E5"/>
    <w:rsid w:val="006F0530"/>
    <w:rsid w:val="006F06E5"/>
    <w:rsid w:val="006F0F7A"/>
    <w:rsid w:val="006F107E"/>
    <w:rsid w:val="006F1E07"/>
    <w:rsid w:val="006F2010"/>
    <w:rsid w:val="006F28EC"/>
    <w:rsid w:val="006F2D46"/>
    <w:rsid w:val="006F2F09"/>
    <w:rsid w:val="006F2F5E"/>
    <w:rsid w:val="006F3372"/>
    <w:rsid w:val="006F3BE6"/>
    <w:rsid w:val="006F4436"/>
    <w:rsid w:val="006F57F3"/>
    <w:rsid w:val="006F58A3"/>
    <w:rsid w:val="006F65AC"/>
    <w:rsid w:val="006F6932"/>
    <w:rsid w:val="006F6F1A"/>
    <w:rsid w:val="006F7610"/>
    <w:rsid w:val="006F77A4"/>
    <w:rsid w:val="007016AE"/>
    <w:rsid w:val="00701984"/>
    <w:rsid w:val="007024F8"/>
    <w:rsid w:val="0070267C"/>
    <w:rsid w:val="007026F4"/>
    <w:rsid w:val="00702D3C"/>
    <w:rsid w:val="00702DD2"/>
    <w:rsid w:val="00702DE1"/>
    <w:rsid w:val="007038BC"/>
    <w:rsid w:val="00704A76"/>
    <w:rsid w:val="00704B54"/>
    <w:rsid w:val="00704DF1"/>
    <w:rsid w:val="00706234"/>
    <w:rsid w:val="0070670E"/>
    <w:rsid w:val="0070685C"/>
    <w:rsid w:val="00706D03"/>
    <w:rsid w:val="00706FF6"/>
    <w:rsid w:val="00707611"/>
    <w:rsid w:val="007078AD"/>
    <w:rsid w:val="00707B61"/>
    <w:rsid w:val="007100A7"/>
    <w:rsid w:val="00710245"/>
    <w:rsid w:val="007117EF"/>
    <w:rsid w:val="00711CE7"/>
    <w:rsid w:val="00711F0F"/>
    <w:rsid w:val="00712C41"/>
    <w:rsid w:val="007132EE"/>
    <w:rsid w:val="0071343E"/>
    <w:rsid w:val="00713D17"/>
    <w:rsid w:val="0071461B"/>
    <w:rsid w:val="00714A96"/>
    <w:rsid w:val="00715239"/>
    <w:rsid w:val="00715E34"/>
    <w:rsid w:val="007170BE"/>
    <w:rsid w:val="00717D74"/>
    <w:rsid w:val="007207A0"/>
    <w:rsid w:val="00721D90"/>
    <w:rsid w:val="00722334"/>
    <w:rsid w:val="007224E1"/>
    <w:rsid w:val="00722641"/>
    <w:rsid w:val="00722D95"/>
    <w:rsid w:val="0072335D"/>
    <w:rsid w:val="00724B50"/>
    <w:rsid w:val="007252A5"/>
    <w:rsid w:val="0072632C"/>
    <w:rsid w:val="00726603"/>
    <w:rsid w:val="00726708"/>
    <w:rsid w:val="00727A27"/>
    <w:rsid w:val="00727D1F"/>
    <w:rsid w:val="0073055C"/>
    <w:rsid w:val="00731221"/>
    <w:rsid w:val="00731B6B"/>
    <w:rsid w:val="00731D8F"/>
    <w:rsid w:val="007329C1"/>
    <w:rsid w:val="00732EF0"/>
    <w:rsid w:val="00733627"/>
    <w:rsid w:val="007338A7"/>
    <w:rsid w:val="007341B1"/>
    <w:rsid w:val="00734472"/>
    <w:rsid w:val="00734744"/>
    <w:rsid w:val="00734E92"/>
    <w:rsid w:val="0073511E"/>
    <w:rsid w:val="0073562D"/>
    <w:rsid w:val="0073582A"/>
    <w:rsid w:val="00735E80"/>
    <w:rsid w:val="007360A8"/>
    <w:rsid w:val="007366EA"/>
    <w:rsid w:val="00736722"/>
    <w:rsid w:val="00736CFD"/>
    <w:rsid w:val="00736E7D"/>
    <w:rsid w:val="00737AA7"/>
    <w:rsid w:val="00740092"/>
    <w:rsid w:val="00740729"/>
    <w:rsid w:val="00740ED4"/>
    <w:rsid w:val="0074123E"/>
    <w:rsid w:val="007421BB"/>
    <w:rsid w:val="007427ED"/>
    <w:rsid w:val="00742B35"/>
    <w:rsid w:val="007433CC"/>
    <w:rsid w:val="007433E8"/>
    <w:rsid w:val="00745B0F"/>
    <w:rsid w:val="00746431"/>
    <w:rsid w:val="00746AC1"/>
    <w:rsid w:val="00746BB9"/>
    <w:rsid w:val="00747112"/>
    <w:rsid w:val="0075018E"/>
    <w:rsid w:val="007508A4"/>
    <w:rsid w:val="00750E87"/>
    <w:rsid w:val="00752303"/>
    <w:rsid w:val="00752833"/>
    <w:rsid w:val="00752F1B"/>
    <w:rsid w:val="00752F6F"/>
    <w:rsid w:val="0075303A"/>
    <w:rsid w:val="00753079"/>
    <w:rsid w:val="00753A2C"/>
    <w:rsid w:val="00753A64"/>
    <w:rsid w:val="007543E8"/>
    <w:rsid w:val="00754E67"/>
    <w:rsid w:val="00755317"/>
    <w:rsid w:val="00755373"/>
    <w:rsid w:val="00755BAD"/>
    <w:rsid w:val="00756319"/>
    <w:rsid w:val="007563DE"/>
    <w:rsid w:val="00757353"/>
    <w:rsid w:val="00757CF3"/>
    <w:rsid w:val="00760FFD"/>
    <w:rsid w:val="00761129"/>
    <w:rsid w:val="00761175"/>
    <w:rsid w:val="00761C3F"/>
    <w:rsid w:val="00761E41"/>
    <w:rsid w:val="00762126"/>
    <w:rsid w:val="007623E0"/>
    <w:rsid w:val="00762A6C"/>
    <w:rsid w:val="007633FC"/>
    <w:rsid w:val="00763663"/>
    <w:rsid w:val="00763DA5"/>
    <w:rsid w:val="00763DCC"/>
    <w:rsid w:val="00764D1B"/>
    <w:rsid w:val="00764F98"/>
    <w:rsid w:val="0076507D"/>
    <w:rsid w:val="00765255"/>
    <w:rsid w:val="00765B93"/>
    <w:rsid w:val="00766747"/>
    <w:rsid w:val="00766FAC"/>
    <w:rsid w:val="0076760A"/>
    <w:rsid w:val="00767C35"/>
    <w:rsid w:val="00767ECB"/>
    <w:rsid w:val="0077002C"/>
    <w:rsid w:val="007707FE"/>
    <w:rsid w:val="0077101D"/>
    <w:rsid w:val="0077103D"/>
    <w:rsid w:val="00771E05"/>
    <w:rsid w:val="007727FD"/>
    <w:rsid w:val="00772CA6"/>
    <w:rsid w:val="00773A21"/>
    <w:rsid w:val="00773DBD"/>
    <w:rsid w:val="00773E00"/>
    <w:rsid w:val="007750CD"/>
    <w:rsid w:val="00775814"/>
    <w:rsid w:val="0077595E"/>
    <w:rsid w:val="00775A6E"/>
    <w:rsid w:val="00775DF5"/>
    <w:rsid w:val="0077600F"/>
    <w:rsid w:val="00776B4C"/>
    <w:rsid w:val="00776C40"/>
    <w:rsid w:val="00776D24"/>
    <w:rsid w:val="0077710A"/>
    <w:rsid w:val="0077714C"/>
    <w:rsid w:val="007773BC"/>
    <w:rsid w:val="007774CA"/>
    <w:rsid w:val="007776D0"/>
    <w:rsid w:val="00777E06"/>
    <w:rsid w:val="00777F63"/>
    <w:rsid w:val="00780293"/>
    <w:rsid w:val="007823B1"/>
    <w:rsid w:val="00782624"/>
    <w:rsid w:val="0078316D"/>
    <w:rsid w:val="00783198"/>
    <w:rsid w:val="00783ADF"/>
    <w:rsid w:val="00783E5B"/>
    <w:rsid w:val="007848F0"/>
    <w:rsid w:val="00785079"/>
    <w:rsid w:val="0078521C"/>
    <w:rsid w:val="00785496"/>
    <w:rsid w:val="00785E34"/>
    <w:rsid w:val="00786390"/>
    <w:rsid w:val="00786754"/>
    <w:rsid w:val="00786D86"/>
    <w:rsid w:val="00787584"/>
    <w:rsid w:val="007878CB"/>
    <w:rsid w:val="007878D2"/>
    <w:rsid w:val="0078797E"/>
    <w:rsid w:val="00790B4D"/>
    <w:rsid w:val="007915B7"/>
    <w:rsid w:val="007929CC"/>
    <w:rsid w:val="00792D05"/>
    <w:rsid w:val="00792E4A"/>
    <w:rsid w:val="00794ED4"/>
    <w:rsid w:val="0079614A"/>
    <w:rsid w:val="00796771"/>
    <w:rsid w:val="00797809"/>
    <w:rsid w:val="0079790A"/>
    <w:rsid w:val="00797A29"/>
    <w:rsid w:val="007A01E8"/>
    <w:rsid w:val="007A0954"/>
    <w:rsid w:val="007A13CF"/>
    <w:rsid w:val="007A195F"/>
    <w:rsid w:val="007A287B"/>
    <w:rsid w:val="007A2BDF"/>
    <w:rsid w:val="007A3560"/>
    <w:rsid w:val="007A356D"/>
    <w:rsid w:val="007A3617"/>
    <w:rsid w:val="007A3F94"/>
    <w:rsid w:val="007A4212"/>
    <w:rsid w:val="007A585E"/>
    <w:rsid w:val="007A69E4"/>
    <w:rsid w:val="007A7250"/>
    <w:rsid w:val="007A7466"/>
    <w:rsid w:val="007A74E6"/>
    <w:rsid w:val="007A7518"/>
    <w:rsid w:val="007A784E"/>
    <w:rsid w:val="007B1A59"/>
    <w:rsid w:val="007B2578"/>
    <w:rsid w:val="007B3856"/>
    <w:rsid w:val="007B4CA7"/>
    <w:rsid w:val="007B4E5F"/>
    <w:rsid w:val="007B5E20"/>
    <w:rsid w:val="007B7B7C"/>
    <w:rsid w:val="007B7F37"/>
    <w:rsid w:val="007C022E"/>
    <w:rsid w:val="007C1B65"/>
    <w:rsid w:val="007C2007"/>
    <w:rsid w:val="007C3796"/>
    <w:rsid w:val="007C3BA5"/>
    <w:rsid w:val="007C3CA1"/>
    <w:rsid w:val="007C404D"/>
    <w:rsid w:val="007C667D"/>
    <w:rsid w:val="007C676B"/>
    <w:rsid w:val="007C6CC4"/>
    <w:rsid w:val="007C6F5B"/>
    <w:rsid w:val="007D0259"/>
    <w:rsid w:val="007D0699"/>
    <w:rsid w:val="007D0B66"/>
    <w:rsid w:val="007D0D4A"/>
    <w:rsid w:val="007D0DC3"/>
    <w:rsid w:val="007D157C"/>
    <w:rsid w:val="007D1704"/>
    <w:rsid w:val="007D2451"/>
    <w:rsid w:val="007D2788"/>
    <w:rsid w:val="007D29FE"/>
    <w:rsid w:val="007D356D"/>
    <w:rsid w:val="007D40EE"/>
    <w:rsid w:val="007D4256"/>
    <w:rsid w:val="007D4963"/>
    <w:rsid w:val="007D4F28"/>
    <w:rsid w:val="007D4F3E"/>
    <w:rsid w:val="007D5083"/>
    <w:rsid w:val="007D51DA"/>
    <w:rsid w:val="007D58B0"/>
    <w:rsid w:val="007D5991"/>
    <w:rsid w:val="007D59AB"/>
    <w:rsid w:val="007D64C4"/>
    <w:rsid w:val="007D6CB2"/>
    <w:rsid w:val="007D71F7"/>
    <w:rsid w:val="007D7FE6"/>
    <w:rsid w:val="007E0CBE"/>
    <w:rsid w:val="007E0D20"/>
    <w:rsid w:val="007E0DB9"/>
    <w:rsid w:val="007E15BF"/>
    <w:rsid w:val="007E26CF"/>
    <w:rsid w:val="007E2FB5"/>
    <w:rsid w:val="007E3B65"/>
    <w:rsid w:val="007E41F0"/>
    <w:rsid w:val="007E45DF"/>
    <w:rsid w:val="007E589C"/>
    <w:rsid w:val="007E5D53"/>
    <w:rsid w:val="007E6928"/>
    <w:rsid w:val="007E6C65"/>
    <w:rsid w:val="007E72D2"/>
    <w:rsid w:val="007F05F0"/>
    <w:rsid w:val="007F1E3B"/>
    <w:rsid w:val="007F27B4"/>
    <w:rsid w:val="007F28C9"/>
    <w:rsid w:val="007F2966"/>
    <w:rsid w:val="007F2CF7"/>
    <w:rsid w:val="007F3054"/>
    <w:rsid w:val="007F408D"/>
    <w:rsid w:val="007F43BA"/>
    <w:rsid w:val="007F4820"/>
    <w:rsid w:val="007F537B"/>
    <w:rsid w:val="007F5C80"/>
    <w:rsid w:val="007F61AF"/>
    <w:rsid w:val="007F61F9"/>
    <w:rsid w:val="007F634A"/>
    <w:rsid w:val="007F63D6"/>
    <w:rsid w:val="007F6630"/>
    <w:rsid w:val="007F6FE9"/>
    <w:rsid w:val="007F7237"/>
    <w:rsid w:val="007F74A3"/>
    <w:rsid w:val="008000A1"/>
    <w:rsid w:val="00800910"/>
    <w:rsid w:val="00800F98"/>
    <w:rsid w:val="00801517"/>
    <w:rsid w:val="008018EB"/>
    <w:rsid w:val="00801D79"/>
    <w:rsid w:val="0080208A"/>
    <w:rsid w:val="00802185"/>
    <w:rsid w:val="008021E1"/>
    <w:rsid w:val="008028A3"/>
    <w:rsid w:val="008028E6"/>
    <w:rsid w:val="00802B4A"/>
    <w:rsid w:val="00802D04"/>
    <w:rsid w:val="00803400"/>
    <w:rsid w:val="00803470"/>
    <w:rsid w:val="00803950"/>
    <w:rsid w:val="0080412A"/>
    <w:rsid w:val="008054DD"/>
    <w:rsid w:val="008066F5"/>
    <w:rsid w:val="00806736"/>
    <w:rsid w:val="00806CB2"/>
    <w:rsid w:val="00806F8B"/>
    <w:rsid w:val="00807473"/>
    <w:rsid w:val="00807ADF"/>
    <w:rsid w:val="00807C2C"/>
    <w:rsid w:val="008105DD"/>
    <w:rsid w:val="00810946"/>
    <w:rsid w:val="00811076"/>
    <w:rsid w:val="008112A2"/>
    <w:rsid w:val="00811D3C"/>
    <w:rsid w:val="00811D54"/>
    <w:rsid w:val="00811FD5"/>
    <w:rsid w:val="0081363E"/>
    <w:rsid w:val="00813B4F"/>
    <w:rsid w:val="00813B5E"/>
    <w:rsid w:val="00814F06"/>
    <w:rsid w:val="00815438"/>
    <w:rsid w:val="008156A9"/>
    <w:rsid w:val="00815C27"/>
    <w:rsid w:val="0081649B"/>
    <w:rsid w:val="008164C0"/>
    <w:rsid w:val="008175F0"/>
    <w:rsid w:val="008177A6"/>
    <w:rsid w:val="00820A39"/>
    <w:rsid w:val="00821637"/>
    <w:rsid w:val="00821808"/>
    <w:rsid w:val="008222C4"/>
    <w:rsid w:val="00822536"/>
    <w:rsid w:val="00822E8F"/>
    <w:rsid w:val="008247EA"/>
    <w:rsid w:val="0082631A"/>
    <w:rsid w:val="00826EA7"/>
    <w:rsid w:val="008275C5"/>
    <w:rsid w:val="00827E27"/>
    <w:rsid w:val="00827FDD"/>
    <w:rsid w:val="00830405"/>
    <w:rsid w:val="008307E1"/>
    <w:rsid w:val="0083152C"/>
    <w:rsid w:val="008315C7"/>
    <w:rsid w:val="00831798"/>
    <w:rsid w:val="00832074"/>
    <w:rsid w:val="00832C84"/>
    <w:rsid w:val="00832CAF"/>
    <w:rsid w:val="00832EE4"/>
    <w:rsid w:val="00833CF6"/>
    <w:rsid w:val="00834070"/>
    <w:rsid w:val="00835197"/>
    <w:rsid w:val="0083555D"/>
    <w:rsid w:val="00835AD5"/>
    <w:rsid w:val="00835B53"/>
    <w:rsid w:val="00835BC1"/>
    <w:rsid w:val="0083626A"/>
    <w:rsid w:val="0083671F"/>
    <w:rsid w:val="0083763C"/>
    <w:rsid w:val="00840780"/>
    <w:rsid w:val="00841B91"/>
    <w:rsid w:val="0084241E"/>
    <w:rsid w:val="00842EFF"/>
    <w:rsid w:val="00842F96"/>
    <w:rsid w:val="0084346D"/>
    <w:rsid w:val="008437A9"/>
    <w:rsid w:val="00843B73"/>
    <w:rsid w:val="00844223"/>
    <w:rsid w:val="008442F2"/>
    <w:rsid w:val="008443F5"/>
    <w:rsid w:val="00844F99"/>
    <w:rsid w:val="00845192"/>
    <w:rsid w:val="008451E3"/>
    <w:rsid w:val="00845237"/>
    <w:rsid w:val="0084699E"/>
    <w:rsid w:val="008478D6"/>
    <w:rsid w:val="00847E2B"/>
    <w:rsid w:val="008501DB"/>
    <w:rsid w:val="008501EA"/>
    <w:rsid w:val="0085053C"/>
    <w:rsid w:val="00850812"/>
    <w:rsid w:val="00851427"/>
    <w:rsid w:val="00853958"/>
    <w:rsid w:val="00854913"/>
    <w:rsid w:val="008549A9"/>
    <w:rsid w:val="008551A2"/>
    <w:rsid w:val="008552FB"/>
    <w:rsid w:val="00855674"/>
    <w:rsid w:val="00857476"/>
    <w:rsid w:val="00857B0C"/>
    <w:rsid w:val="0086066F"/>
    <w:rsid w:val="00861305"/>
    <w:rsid w:val="0086262A"/>
    <w:rsid w:val="0086280D"/>
    <w:rsid w:val="00862C85"/>
    <w:rsid w:val="00862F4F"/>
    <w:rsid w:val="00863714"/>
    <w:rsid w:val="008654CF"/>
    <w:rsid w:val="00865730"/>
    <w:rsid w:val="00865BF4"/>
    <w:rsid w:val="008661B4"/>
    <w:rsid w:val="00866534"/>
    <w:rsid w:val="00866BA2"/>
    <w:rsid w:val="008672A5"/>
    <w:rsid w:val="008672BD"/>
    <w:rsid w:val="008703D6"/>
    <w:rsid w:val="00870639"/>
    <w:rsid w:val="00870A60"/>
    <w:rsid w:val="00872AFC"/>
    <w:rsid w:val="00874369"/>
    <w:rsid w:val="008745E9"/>
    <w:rsid w:val="00874E90"/>
    <w:rsid w:val="008750BE"/>
    <w:rsid w:val="0087578E"/>
    <w:rsid w:val="00875889"/>
    <w:rsid w:val="00875D17"/>
    <w:rsid w:val="00875E58"/>
    <w:rsid w:val="00875F0A"/>
    <w:rsid w:val="008773CD"/>
    <w:rsid w:val="00877B79"/>
    <w:rsid w:val="00877EAD"/>
    <w:rsid w:val="0088178C"/>
    <w:rsid w:val="00881B27"/>
    <w:rsid w:val="00881C81"/>
    <w:rsid w:val="00881FAC"/>
    <w:rsid w:val="00882085"/>
    <w:rsid w:val="00882280"/>
    <w:rsid w:val="00882512"/>
    <w:rsid w:val="00883368"/>
    <w:rsid w:val="00883380"/>
    <w:rsid w:val="00883B83"/>
    <w:rsid w:val="00883D72"/>
    <w:rsid w:val="008842DE"/>
    <w:rsid w:val="00884607"/>
    <w:rsid w:val="00884A3C"/>
    <w:rsid w:val="00884C7F"/>
    <w:rsid w:val="00886527"/>
    <w:rsid w:val="0088658A"/>
    <w:rsid w:val="00886872"/>
    <w:rsid w:val="008868A4"/>
    <w:rsid w:val="00886C08"/>
    <w:rsid w:val="008872C4"/>
    <w:rsid w:val="00890760"/>
    <w:rsid w:val="00891B18"/>
    <w:rsid w:val="008937BE"/>
    <w:rsid w:val="00893A1B"/>
    <w:rsid w:val="00893AF1"/>
    <w:rsid w:val="0089489B"/>
    <w:rsid w:val="00895C0E"/>
    <w:rsid w:val="00896093"/>
    <w:rsid w:val="00896807"/>
    <w:rsid w:val="00896B03"/>
    <w:rsid w:val="008975D1"/>
    <w:rsid w:val="008978FB"/>
    <w:rsid w:val="00897B17"/>
    <w:rsid w:val="00897FFB"/>
    <w:rsid w:val="008A001F"/>
    <w:rsid w:val="008A0E7D"/>
    <w:rsid w:val="008A0FE1"/>
    <w:rsid w:val="008A11AB"/>
    <w:rsid w:val="008A25D6"/>
    <w:rsid w:val="008A27BC"/>
    <w:rsid w:val="008A28C1"/>
    <w:rsid w:val="008A2B91"/>
    <w:rsid w:val="008A4404"/>
    <w:rsid w:val="008A4583"/>
    <w:rsid w:val="008A593D"/>
    <w:rsid w:val="008A5B3D"/>
    <w:rsid w:val="008A648B"/>
    <w:rsid w:val="008A6A03"/>
    <w:rsid w:val="008A71A9"/>
    <w:rsid w:val="008B02F2"/>
    <w:rsid w:val="008B07F0"/>
    <w:rsid w:val="008B0D51"/>
    <w:rsid w:val="008B1228"/>
    <w:rsid w:val="008B32EE"/>
    <w:rsid w:val="008B3F3C"/>
    <w:rsid w:val="008B55CB"/>
    <w:rsid w:val="008B5739"/>
    <w:rsid w:val="008B6A6A"/>
    <w:rsid w:val="008C0856"/>
    <w:rsid w:val="008C1988"/>
    <w:rsid w:val="008C2062"/>
    <w:rsid w:val="008C2385"/>
    <w:rsid w:val="008C3C62"/>
    <w:rsid w:val="008C3D7E"/>
    <w:rsid w:val="008C4188"/>
    <w:rsid w:val="008C49E0"/>
    <w:rsid w:val="008C5493"/>
    <w:rsid w:val="008C56F6"/>
    <w:rsid w:val="008C5B2B"/>
    <w:rsid w:val="008C66DD"/>
    <w:rsid w:val="008C6D83"/>
    <w:rsid w:val="008C721F"/>
    <w:rsid w:val="008C7774"/>
    <w:rsid w:val="008D013A"/>
    <w:rsid w:val="008D0B95"/>
    <w:rsid w:val="008D120F"/>
    <w:rsid w:val="008D14A6"/>
    <w:rsid w:val="008D1B1A"/>
    <w:rsid w:val="008D216D"/>
    <w:rsid w:val="008D2205"/>
    <w:rsid w:val="008D2A6A"/>
    <w:rsid w:val="008D3695"/>
    <w:rsid w:val="008D3AAC"/>
    <w:rsid w:val="008D3B7C"/>
    <w:rsid w:val="008D3BB1"/>
    <w:rsid w:val="008D3E8C"/>
    <w:rsid w:val="008D4252"/>
    <w:rsid w:val="008D4999"/>
    <w:rsid w:val="008D50FD"/>
    <w:rsid w:val="008D5767"/>
    <w:rsid w:val="008D5813"/>
    <w:rsid w:val="008D5BD4"/>
    <w:rsid w:val="008D636D"/>
    <w:rsid w:val="008D7898"/>
    <w:rsid w:val="008D7D44"/>
    <w:rsid w:val="008E1B59"/>
    <w:rsid w:val="008E1D38"/>
    <w:rsid w:val="008E1E6B"/>
    <w:rsid w:val="008E24FE"/>
    <w:rsid w:val="008E3795"/>
    <w:rsid w:val="008E38C2"/>
    <w:rsid w:val="008E3D28"/>
    <w:rsid w:val="008E5B8C"/>
    <w:rsid w:val="008E5BA3"/>
    <w:rsid w:val="008E6274"/>
    <w:rsid w:val="008E65D2"/>
    <w:rsid w:val="008E78B3"/>
    <w:rsid w:val="008E7B52"/>
    <w:rsid w:val="008F0A63"/>
    <w:rsid w:val="008F0C4A"/>
    <w:rsid w:val="008F0F7E"/>
    <w:rsid w:val="008F10B3"/>
    <w:rsid w:val="008F24FC"/>
    <w:rsid w:val="008F3227"/>
    <w:rsid w:val="008F35A3"/>
    <w:rsid w:val="008F3CE7"/>
    <w:rsid w:val="008F570A"/>
    <w:rsid w:val="008F59BD"/>
    <w:rsid w:val="008F5B54"/>
    <w:rsid w:val="008F6135"/>
    <w:rsid w:val="008F6168"/>
    <w:rsid w:val="008F6D96"/>
    <w:rsid w:val="008F7169"/>
    <w:rsid w:val="008F7250"/>
    <w:rsid w:val="008F7F42"/>
    <w:rsid w:val="008F7F95"/>
    <w:rsid w:val="0090140A"/>
    <w:rsid w:val="009019AB"/>
    <w:rsid w:val="00901EA0"/>
    <w:rsid w:val="009025F6"/>
    <w:rsid w:val="00902814"/>
    <w:rsid w:val="00902BC9"/>
    <w:rsid w:val="00902D06"/>
    <w:rsid w:val="00902EE1"/>
    <w:rsid w:val="009033B0"/>
    <w:rsid w:val="00903567"/>
    <w:rsid w:val="00903792"/>
    <w:rsid w:val="009038BF"/>
    <w:rsid w:val="009043A8"/>
    <w:rsid w:val="0090459F"/>
    <w:rsid w:val="009048F1"/>
    <w:rsid w:val="00904BCB"/>
    <w:rsid w:val="009057C8"/>
    <w:rsid w:val="009061E5"/>
    <w:rsid w:val="0090668F"/>
    <w:rsid w:val="0090712A"/>
    <w:rsid w:val="00907653"/>
    <w:rsid w:val="00907CCA"/>
    <w:rsid w:val="009100C2"/>
    <w:rsid w:val="0091020F"/>
    <w:rsid w:val="009102D4"/>
    <w:rsid w:val="009107B8"/>
    <w:rsid w:val="00911242"/>
    <w:rsid w:val="00911536"/>
    <w:rsid w:val="00911EE4"/>
    <w:rsid w:val="009121EC"/>
    <w:rsid w:val="009137B6"/>
    <w:rsid w:val="00914A6E"/>
    <w:rsid w:val="00915EB4"/>
    <w:rsid w:val="0091700D"/>
    <w:rsid w:val="00917D65"/>
    <w:rsid w:val="00917DAA"/>
    <w:rsid w:val="00920A73"/>
    <w:rsid w:val="00920E63"/>
    <w:rsid w:val="00920EDC"/>
    <w:rsid w:val="00921162"/>
    <w:rsid w:val="009216E6"/>
    <w:rsid w:val="00921A65"/>
    <w:rsid w:val="00921E07"/>
    <w:rsid w:val="0092215F"/>
    <w:rsid w:val="0092250F"/>
    <w:rsid w:val="00922946"/>
    <w:rsid w:val="00922C2E"/>
    <w:rsid w:val="00923EBF"/>
    <w:rsid w:val="00924023"/>
    <w:rsid w:val="00924084"/>
    <w:rsid w:val="00925968"/>
    <w:rsid w:val="00925BBB"/>
    <w:rsid w:val="00925BC0"/>
    <w:rsid w:val="009264EB"/>
    <w:rsid w:val="0092653B"/>
    <w:rsid w:val="00926B9B"/>
    <w:rsid w:val="009301CE"/>
    <w:rsid w:val="00930703"/>
    <w:rsid w:val="00930C02"/>
    <w:rsid w:val="00931331"/>
    <w:rsid w:val="00931CF6"/>
    <w:rsid w:val="00932205"/>
    <w:rsid w:val="00932840"/>
    <w:rsid w:val="00932988"/>
    <w:rsid w:val="00932F0B"/>
    <w:rsid w:val="009332A3"/>
    <w:rsid w:val="00933500"/>
    <w:rsid w:val="0093383D"/>
    <w:rsid w:val="00933C96"/>
    <w:rsid w:val="0093430A"/>
    <w:rsid w:val="009351C7"/>
    <w:rsid w:val="00935D6A"/>
    <w:rsid w:val="00935F68"/>
    <w:rsid w:val="00936C37"/>
    <w:rsid w:val="00937060"/>
    <w:rsid w:val="00937328"/>
    <w:rsid w:val="00937998"/>
    <w:rsid w:val="009401FD"/>
    <w:rsid w:val="009409D3"/>
    <w:rsid w:val="00940DBA"/>
    <w:rsid w:val="00941314"/>
    <w:rsid w:val="009418E3"/>
    <w:rsid w:val="00941952"/>
    <w:rsid w:val="00941FAB"/>
    <w:rsid w:val="00942D9D"/>
    <w:rsid w:val="009440C8"/>
    <w:rsid w:val="0094473B"/>
    <w:rsid w:val="00945B09"/>
    <w:rsid w:val="00945D08"/>
    <w:rsid w:val="00945F99"/>
    <w:rsid w:val="00946DC6"/>
    <w:rsid w:val="00947333"/>
    <w:rsid w:val="00947600"/>
    <w:rsid w:val="009506C7"/>
    <w:rsid w:val="00950AE9"/>
    <w:rsid w:val="00950FB1"/>
    <w:rsid w:val="00951528"/>
    <w:rsid w:val="009515C5"/>
    <w:rsid w:val="00951EBF"/>
    <w:rsid w:val="009527AB"/>
    <w:rsid w:val="00952BAE"/>
    <w:rsid w:val="00952D5C"/>
    <w:rsid w:val="009541D9"/>
    <w:rsid w:val="00954232"/>
    <w:rsid w:val="00954247"/>
    <w:rsid w:val="00954D99"/>
    <w:rsid w:val="0095504D"/>
    <w:rsid w:val="009558A2"/>
    <w:rsid w:val="0095598A"/>
    <w:rsid w:val="00955F5E"/>
    <w:rsid w:val="00956F3C"/>
    <w:rsid w:val="00957083"/>
    <w:rsid w:val="009570C7"/>
    <w:rsid w:val="0095765D"/>
    <w:rsid w:val="00960589"/>
    <w:rsid w:val="00960A6D"/>
    <w:rsid w:val="00961677"/>
    <w:rsid w:val="00961C5F"/>
    <w:rsid w:val="00961CDD"/>
    <w:rsid w:val="00961D95"/>
    <w:rsid w:val="00962264"/>
    <w:rsid w:val="00962359"/>
    <w:rsid w:val="00962C00"/>
    <w:rsid w:val="00962D74"/>
    <w:rsid w:val="00962FF1"/>
    <w:rsid w:val="009645FD"/>
    <w:rsid w:val="00964792"/>
    <w:rsid w:val="00964C1E"/>
    <w:rsid w:val="00965290"/>
    <w:rsid w:val="009653D1"/>
    <w:rsid w:val="009657F0"/>
    <w:rsid w:val="00965969"/>
    <w:rsid w:val="00966319"/>
    <w:rsid w:val="009665BB"/>
    <w:rsid w:val="00966A7C"/>
    <w:rsid w:val="00966C3F"/>
    <w:rsid w:val="00966D56"/>
    <w:rsid w:val="00967096"/>
    <w:rsid w:val="00967941"/>
    <w:rsid w:val="00970035"/>
    <w:rsid w:val="00970054"/>
    <w:rsid w:val="00970724"/>
    <w:rsid w:val="0097087D"/>
    <w:rsid w:val="00970B5F"/>
    <w:rsid w:val="00970E16"/>
    <w:rsid w:val="009713B5"/>
    <w:rsid w:val="009713F0"/>
    <w:rsid w:val="00971702"/>
    <w:rsid w:val="00971B8A"/>
    <w:rsid w:val="00971F6E"/>
    <w:rsid w:val="00971FF9"/>
    <w:rsid w:val="0097282E"/>
    <w:rsid w:val="00972866"/>
    <w:rsid w:val="00973B0F"/>
    <w:rsid w:val="00973C7C"/>
    <w:rsid w:val="009743F9"/>
    <w:rsid w:val="00975136"/>
    <w:rsid w:val="00975176"/>
    <w:rsid w:val="0097580F"/>
    <w:rsid w:val="009759C7"/>
    <w:rsid w:val="00975B0D"/>
    <w:rsid w:val="00975D42"/>
    <w:rsid w:val="0097617D"/>
    <w:rsid w:val="00976319"/>
    <w:rsid w:val="0097673F"/>
    <w:rsid w:val="00976BFC"/>
    <w:rsid w:val="00976C7D"/>
    <w:rsid w:val="009776F0"/>
    <w:rsid w:val="009802DC"/>
    <w:rsid w:val="00980756"/>
    <w:rsid w:val="00982CA4"/>
    <w:rsid w:val="00982CC0"/>
    <w:rsid w:val="00983092"/>
    <w:rsid w:val="009835AE"/>
    <w:rsid w:val="00983713"/>
    <w:rsid w:val="009839DA"/>
    <w:rsid w:val="00984438"/>
    <w:rsid w:val="00984A7D"/>
    <w:rsid w:val="00984DFC"/>
    <w:rsid w:val="00986A40"/>
    <w:rsid w:val="00986CF5"/>
    <w:rsid w:val="00987CAA"/>
    <w:rsid w:val="0099015E"/>
    <w:rsid w:val="009901E6"/>
    <w:rsid w:val="009912CF"/>
    <w:rsid w:val="0099153B"/>
    <w:rsid w:val="0099198E"/>
    <w:rsid w:val="00991AA7"/>
    <w:rsid w:val="0099262D"/>
    <w:rsid w:val="009938D2"/>
    <w:rsid w:val="009940BB"/>
    <w:rsid w:val="009943BE"/>
    <w:rsid w:val="009947B7"/>
    <w:rsid w:val="00994825"/>
    <w:rsid w:val="009949CF"/>
    <w:rsid w:val="00994D15"/>
    <w:rsid w:val="00995254"/>
    <w:rsid w:val="009954CE"/>
    <w:rsid w:val="009960F8"/>
    <w:rsid w:val="00996A61"/>
    <w:rsid w:val="00996F0D"/>
    <w:rsid w:val="0099758C"/>
    <w:rsid w:val="00997600"/>
    <w:rsid w:val="009976E5"/>
    <w:rsid w:val="009978E8"/>
    <w:rsid w:val="009A07CD"/>
    <w:rsid w:val="009A09FE"/>
    <w:rsid w:val="009A0DA2"/>
    <w:rsid w:val="009A0E7A"/>
    <w:rsid w:val="009A18C5"/>
    <w:rsid w:val="009A2782"/>
    <w:rsid w:val="009A2BD8"/>
    <w:rsid w:val="009A329C"/>
    <w:rsid w:val="009A341A"/>
    <w:rsid w:val="009A38FA"/>
    <w:rsid w:val="009A3A36"/>
    <w:rsid w:val="009A48C8"/>
    <w:rsid w:val="009A5084"/>
    <w:rsid w:val="009A6465"/>
    <w:rsid w:val="009A646A"/>
    <w:rsid w:val="009A68DE"/>
    <w:rsid w:val="009A6C68"/>
    <w:rsid w:val="009A78A4"/>
    <w:rsid w:val="009B0A35"/>
    <w:rsid w:val="009B0B3C"/>
    <w:rsid w:val="009B0C3C"/>
    <w:rsid w:val="009B22DC"/>
    <w:rsid w:val="009B277F"/>
    <w:rsid w:val="009B27E4"/>
    <w:rsid w:val="009B2A97"/>
    <w:rsid w:val="009B36D4"/>
    <w:rsid w:val="009B376F"/>
    <w:rsid w:val="009B3780"/>
    <w:rsid w:val="009B4DFF"/>
    <w:rsid w:val="009B52E6"/>
    <w:rsid w:val="009B6947"/>
    <w:rsid w:val="009B761C"/>
    <w:rsid w:val="009B7DBB"/>
    <w:rsid w:val="009C01EB"/>
    <w:rsid w:val="009C12ED"/>
    <w:rsid w:val="009C27C9"/>
    <w:rsid w:val="009C37F7"/>
    <w:rsid w:val="009C395D"/>
    <w:rsid w:val="009C4079"/>
    <w:rsid w:val="009C4ED2"/>
    <w:rsid w:val="009C4F40"/>
    <w:rsid w:val="009C54BC"/>
    <w:rsid w:val="009C5529"/>
    <w:rsid w:val="009C5566"/>
    <w:rsid w:val="009C5C1A"/>
    <w:rsid w:val="009C60D6"/>
    <w:rsid w:val="009C6F35"/>
    <w:rsid w:val="009C7061"/>
    <w:rsid w:val="009C717A"/>
    <w:rsid w:val="009D097D"/>
    <w:rsid w:val="009D0B53"/>
    <w:rsid w:val="009D1183"/>
    <w:rsid w:val="009D11AB"/>
    <w:rsid w:val="009D152A"/>
    <w:rsid w:val="009D16B1"/>
    <w:rsid w:val="009D2353"/>
    <w:rsid w:val="009D2474"/>
    <w:rsid w:val="009D2E5C"/>
    <w:rsid w:val="009D3D4F"/>
    <w:rsid w:val="009D44D8"/>
    <w:rsid w:val="009D5A0C"/>
    <w:rsid w:val="009D5C74"/>
    <w:rsid w:val="009D615E"/>
    <w:rsid w:val="009D65AF"/>
    <w:rsid w:val="009D6AAF"/>
    <w:rsid w:val="009D70CC"/>
    <w:rsid w:val="009E0031"/>
    <w:rsid w:val="009E0FE3"/>
    <w:rsid w:val="009E177E"/>
    <w:rsid w:val="009E1956"/>
    <w:rsid w:val="009E29EC"/>
    <w:rsid w:val="009E2B50"/>
    <w:rsid w:val="009E2CE6"/>
    <w:rsid w:val="009E3607"/>
    <w:rsid w:val="009E3942"/>
    <w:rsid w:val="009E4922"/>
    <w:rsid w:val="009E598D"/>
    <w:rsid w:val="009E62A5"/>
    <w:rsid w:val="009E65D1"/>
    <w:rsid w:val="009E6CBF"/>
    <w:rsid w:val="009E73F8"/>
    <w:rsid w:val="009E7497"/>
    <w:rsid w:val="009E7688"/>
    <w:rsid w:val="009E76A0"/>
    <w:rsid w:val="009E7792"/>
    <w:rsid w:val="009E78F2"/>
    <w:rsid w:val="009F01F8"/>
    <w:rsid w:val="009F0A7F"/>
    <w:rsid w:val="009F0B0E"/>
    <w:rsid w:val="009F1340"/>
    <w:rsid w:val="009F1666"/>
    <w:rsid w:val="009F1A19"/>
    <w:rsid w:val="009F1AB3"/>
    <w:rsid w:val="009F1EA5"/>
    <w:rsid w:val="009F346D"/>
    <w:rsid w:val="009F4838"/>
    <w:rsid w:val="009F54D1"/>
    <w:rsid w:val="009F5AED"/>
    <w:rsid w:val="009F5E1F"/>
    <w:rsid w:val="009F686B"/>
    <w:rsid w:val="009F6BA5"/>
    <w:rsid w:val="009F7C09"/>
    <w:rsid w:val="009F7D74"/>
    <w:rsid w:val="00A00CD1"/>
    <w:rsid w:val="00A00EAE"/>
    <w:rsid w:val="00A013F7"/>
    <w:rsid w:val="00A0175E"/>
    <w:rsid w:val="00A0179B"/>
    <w:rsid w:val="00A01852"/>
    <w:rsid w:val="00A01E93"/>
    <w:rsid w:val="00A03C4D"/>
    <w:rsid w:val="00A03DD8"/>
    <w:rsid w:val="00A045F5"/>
    <w:rsid w:val="00A04710"/>
    <w:rsid w:val="00A05FDB"/>
    <w:rsid w:val="00A07662"/>
    <w:rsid w:val="00A076FF"/>
    <w:rsid w:val="00A100B0"/>
    <w:rsid w:val="00A10200"/>
    <w:rsid w:val="00A1097E"/>
    <w:rsid w:val="00A10B85"/>
    <w:rsid w:val="00A11DA7"/>
    <w:rsid w:val="00A11FBB"/>
    <w:rsid w:val="00A1381D"/>
    <w:rsid w:val="00A13FC4"/>
    <w:rsid w:val="00A14056"/>
    <w:rsid w:val="00A14683"/>
    <w:rsid w:val="00A156D7"/>
    <w:rsid w:val="00A158E4"/>
    <w:rsid w:val="00A15A33"/>
    <w:rsid w:val="00A15AC3"/>
    <w:rsid w:val="00A15B6A"/>
    <w:rsid w:val="00A16661"/>
    <w:rsid w:val="00A16ADF"/>
    <w:rsid w:val="00A16B93"/>
    <w:rsid w:val="00A16BA7"/>
    <w:rsid w:val="00A20738"/>
    <w:rsid w:val="00A21F7A"/>
    <w:rsid w:val="00A220BC"/>
    <w:rsid w:val="00A22642"/>
    <w:rsid w:val="00A22652"/>
    <w:rsid w:val="00A22E71"/>
    <w:rsid w:val="00A231F0"/>
    <w:rsid w:val="00A2333F"/>
    <w:rsid w:val="00A23C09"/>
    <w:rsid w:val="00A24150"/>
    <w:rsid w:val="00A2415A"/>
    <w:rsid w:val="00A24BB7"/>
    <w:rsid w:val="00A25DD2"/>
    <w:rsid w:val="00A26613"/>
    <w:rsid w:val="00A26BCB"/>
    <w:rsid w:val="00A27992"/>
    <w:rsid w:val="00A27C91"/>
    <w:rsid w:val="00A27CC3"/>
    <w:rsid w:val="00A3007F"/>
    <w:rsid w:val="00A3037C"/>
    <w:rsid w:val="00A313BF"/>
    <w:rsid w:val="00A3217C"/>
    <w:rsid w:val="00A32591"/>
    <w:rsid w:val="00A32E71"/>
    <w:rsid w:val="00A336E1"/>
    <w:rsid w:val="00A34493"/>
    <w:rsid w:val="00A34C72"/>
    <w:rsid w:val="00A34DA1"/>
    <w:rsid w:val="00A35282"/>
    <w:rsid w:val="00A355B1"/>
    <w:rsid w:val="00A373A6"/>
    <w:rsid w:val="00A374AE"/>
    <w:rsid w:val="00A400FB"/>
    <w:rsid w:val="00A408AD"/>
    <w:rsid w:val="00A40E5F"/>
    <w:rsid w:val="00A421BC"/>
    <w:rsid w:val="00A421E6"/>
    <w:rsid w:val="00A43DE5"/>
    <w:rsid w:val="00A446C4"/>
    <w:rsid w:val="00A44797"/>
    <w:rsid w:val="00A4645D"/>
    <w:rsid w:val="00A466D9"/>
    <w:rsid w:val="00A46878"/>
    <w:rsid w:val="00A469F1"/>
    <w:rsid w:val="00A47314"/>
    <w:rsid w:val="00A47338"/>
    <w:rsid w:val="00A4757A"/>
    <w:rsid w:val="00A5087B"/>
    <w:rsid w:val="00A50A96"/>
    <w:rsid w:val="00A50C5F"/>
    <w:rsid w:val="00A51211"/>
    <w:rsid w:val="00A517B3"/>
    <w:rsid w:val="00A522F3"/>
    <w:rsid w:val="00A549BD"/>
    <w:rsid w:val="00A54F1F"/>
    <w:rsid w:val="00A554A4"/>
    <w:rsid w:val="00A555CB"/>
    <w:rsid w:val="00A55676"/>
    <w:rsid w:val="00A568F7"/>
    <w:rsid w:val="00A56ADE"/>
    <w:rsid w:val="00A577A0"/>
    <w:rsid w:val="00A5791F"/>
    <w:rsid w:val="00A57DD8"/>
    <w:rsid w:val="00A57F55"/>
    <w:rsid w:val="00A602DB"/>
    <w:rsid w:val="00A6143D"/>
    <w:rsid w:val="00A61C33"/>
    <w:rsid w:val="00A6236A"/>
    <w:rsid w:val="00A62906"/>
    <w:rsid w:val="00A62CCB"/>
    <w:rsid w:val="00A63F6E"/>
    <w:rsid w:val="00A64C88"/>
    <w:rsid w:val="00A65F29"/>
    <w:rsid w:val="00A66292"/>
    <w:rsid w:val="00A66B78"/>
    <w:rsid w:val="00A66CBC"/>
    <w:rsid w:val="00A66FD0"/>
    <w:rsid w:val="00A67792"/>
    <w:rsid w:val="00A679E0"/>
    <w:rsid w:val="00A67DCA"/>
    <w:rsid w:val="00A67E63"/>
    <w:rsid w:val="00A701CA"/>
    <w:rsid w:val="00A7124A"/>
    <w:rsid w:val="00A71ADA"/>
    <w:rsid w:val="00A72C5F"/>
    <w:rsid w:val="00A72CBC"/>
    <w:rsid w:val="00A72DF3"/>
    <w:rsid w:val="00A7316D"/>
    <w:rsid w:val="00A7395A"/>
    <w:rsid w:val="00A73F7A"/>
    <w:rsid w:val="00A74457"/>
    <w:rsid w:val="00A74811"/>
    <w:rsid w:val="00A759B5"/>
    <w:rsid w:val="00A7603A"/>
    <w:rsid w:val="00A76CDD"/>
    <w:rsid w:val="00A76E39"/>
    <w:rsid w:val="00A77504"/>
    <w:rsid w:val="00A77A6A"/>
    <w:rsid w:val="00A77CD0"/>
    <w:rsid w:val="00A77DCB"/>
    <w:rsid w:val="00A77ECD"/>
    <w:rsid w:val="00A77F20"/>
    <w:rsid w:val="00A803A2"/>
    <w:rsid w:val="00A807CD"/>
    <w:rsid w:val="00A807FE"/>
    <w:rsid w:val="00A81AA1"/>
    <w:rsid w:val="00A82105"/>
    <w:rsid w:val="00A82813"/>
    <w:rsid w:val="00A8369B"/>
    <w:rsid w:val="00A83894"/>
    <w:rsid w:val="00A839A4"/>
    <w:rsid w:val="00A839C9"/>
    <w:rsid w:val="00A83FC8"/>
    <w:rsid w:val="00A84D13"/>
    <w:rsid w:val="00A85F3F"/>
    <w:rsid w:val="00A863C7"/>
    <w:rsid w:val="00A866EA"/>
    <w:rsid w:val="00A86713"/>
    <w:rsid w:val="00A900A2"/>
    <w:rsid w:val="00A901B5"/>
    <w:rsid w:val="00A901B6"/>
    <w:rsid w:val="00A90837"/>
    <w:rsid w:val="00A9085C"/>
    <w:rsid w:val="00A90E61"/>
    <w:rsid w:val="00A910F5"/>
    <w:rsid w:val="00A9165F"/>
    <w:rsid w:val="00A922BB"/>
    <w:rsid w:val="00A92B22"/>
    <w:rsid w:val="00A93625"/>
    <w:rsid w:val="00A93C14"/>
    <w:rsid w:val="00A93C34"/>
    <w:rsid w:val="00A94B6E"/>
    <w:rsid w:val="00A94D92"/>
    <w:rsid w:val="00A94E82"/>
    <w:rsid w:val="00A95025"/>
    <w:rsid w:val="00A95373"/>
    <w:rsid w:val="00A955B1"/>
    <w:rsid w:val="00A95AB3"/>
    <w:rsid w:val="00A95C5B"/>
    <w:rsid w:val="00A95D13"/>
    <w:rsid w:val="00A95ECE"/>
    <w:rsid w:val="00A96067"/>
    <w:rsid w:val="00A96BA0"/>
    <w:rsid w:val="00A973FA"/>
    <w:rsid w:val="00A97D30"/>
    <w:rsid w:val="00AA022B"/>
    <w:rsid w:val="00AA186F"/>
    <w:rsid w:val="00AA1894"/>
    <w:rsid w:val="00AA1D9E"/>
    <w:rsid w:val="00AA2348"/>
    <w:rsid w:val="00AA27B0"/>
    <w:rsid w:val="00AA28DC"/>
    <w:rsid w:val="00AA3246"/>
    <w:rsid w:val="00AA38AC"/>
    <w:rsid w:val="00AA3958"/>
    <w:rsid w:val="00AA3BD8"/>
    <w:rsid w:val="00AA4579"/>
    <w:rsid w:val="00AA4A2C"/>
    <w:rsid w:val="00AA61A5"/>
    <w:rsid w:val="00AA6B4E"/>
    <w:rsid w:val="00AA6D20"/>
    <w:rsid w:val="00AA7B55"/>
    <w:rsid w:val="00AA7DD9"/>
    <w:rsid w:val="00AB012B"/>
    <w:rsid w:val="00AB04F1"/>
    <w:rsid w:val="00AB18ED"/>
    <w:rsid w:val="00AB1E56"/>
    <w:rsid w:val="00AB22D4"/>
    <w:rsid w:val="00AB2384"/>
    <w:rsid w:val="00AB3B11"/>
    <w:rsid w:val="00AB4019"/>
    <w:rsid w:val="00AB473E"/>
    <w:rsid w:val="00AB48FB"/>
    <w:rsid w:val="00AB4A6C"/>
    <w:rsid w:val="00AB4DCD"/>
    <w:rsid w:val="00AB564D"/>
    <w:rsid w:val="00AB56A6"/>
    <w:rsid w:val="00AB5786"/>
    <w:rsid w:val="00AB58F1"/>
    <w:rsid w:val="00AB5AF6"/>
    <w:rsid w:val="00AB6957"/>
    <w:rsid w:val="00AC1F6B"/>
    <w:rsid w:val="00AC2190"/>
    <w:rsid w:val="00AC2433"/>
    <w:rsid w:val="00AC355B"/>
    <w:rsid w:val="00AC35D0"/>
    <w:rsid w:val="00AC3A9C"/>
    <w:rsid w:val="00AC4751"/>
    <w:rsid w:val="00AC49F8"/>
    <w:rsid w:val="00AC4B28"/>
    <w:rsid w:val="00AC53AE"/>
    <w:rsid w:val="00AC561E"/>
    <w:rsid w:val="00AC5AA7"/>
    <w:rsid w:val="00AC6202"/>
    <w:rsid w:val="00AC67E1"/>
    <w:rsid w:val="00AC6898"/>
    <w:rsid w:val="00AC6AF7"/>
    <w:rsid w:val="00AC6B71"/>
    <w:rsid w:val="00AC6E43"/>
    <w:rsid w:val="00AC73DE"/>
    <w:rsid w:val="00AC78CA"/>
    <w:rsid w:val="00AD0188"/>
    <w:rsid w:val="00AD05F8"/>
    <w:rsid w:val="00AD09F6"/>
    <w:rsid w:val="00AD175F"/>
    <w:rsid w:val="00AD35F6"/>
    <w:rsid w:val="00AD4D15"/>
    <w:rsid w:val="00AD4DA9"/>
    <w:rsid w:val="00AD6807"/>
    <w:rsid w:val="00AD6C5C"/>
    <w:rsid w:val="00AD6F48"/>
    <w:rsid w:val="00AD7535"/>
    <w:rsid w:val="00AD76D0"/>
    <w:rsid w:val="00AE0A86"/>
    <w:rsid w:val="00AE0BEF"/>
    <w:rsid w:val="00AE1745"/>
    <w:rsid w:val="00AE203D"/>
    <w:rsid w:val="00AE2B8D"/>
    <w:rsid w:val="00AE321A"/>
    <w:rsid w:val="00AE3885"/>
    <w:rsid w:val="00AE3CBB"/>
    <w:rsid w:val="00AE3E14"/>
    <w:rsid w:val="00AE4EAF"/>
    <w:rsid w:val="00AE6888"/>
    <w:rsid w:val="00AE6FE9"/>
    <w:rsid w:val="00AF02D7"/>
    <w:rsid w:val="00AF059D"/>
    <w:rsid w:val="00AF0822"/>
    <w:rsid w:val="00AF12A8"/>
    <w:rsid w:val="00AF1821"/>
    <w:rsid w:val="00AF1A64"/>
    <w:rsid w:val="00AF2420"/>
    <w:rsid w:val="00AF38A9"/>
    <w:rsid w:val="00AF4560"/>
    <w:rsid w:val="00AF4893"/>
    <w:rsid w:val="00AF4BE8"/>
    <w:rsid w:val="00AF4C8B"/>
    <w:rsid w:val="00AF6BD4"/>
    <w:rsid w:val="00AF6F55"/>
    <w:rsid w:val="00AF717E"/>
    <w:rsid w:val="00AF7939"/>
    <w:rsid w:val="00AF7C7A"/>
    <w:rsid w:val="00B002A9"/>
    <w:rsid w:val="00B014CD"/>
    <w:rsid w:val="00B01D15"/>
    <w:rsid w:val="00B01D9F"/>
    <w:rsid w:val="00B030F0"/>
    <w:rsid w:val="00B03831"/>
    <w:rsid w:val="00B03919"/>
    <w:rsid w:val="00B03A7D"/>
    <w:rsid w:val="00B04698"/>
    <w:rsid w:val="00B04F6E"/>
    <w:rsid w:val="00B05907"/>
    <w:rsid w:val="00B05E91"/>
    <w:rsid w:val="00B05EDB"/>
    <w:rsid w:val="00B06672"/>
    <w:rsid w:val="00B0732F"/>
    <w:rsid w:val="00B077E2"/>
    <w:rsid w:val="00B07A1D"/>
    <w:rsid w:val="00B103A6"/>
    <w:rsid w:val="00B104F5"/>
    <w:rsid w:val="00B110B4"/>
    <w:rsid w:val="00B1163A"/>
    <w:rsid w:val="00B11FC9"/>
    <w:rsid w:val="00B12A8C"/>
    <w:rsid w:val="00B13129"/>
    <w:rsid w:val="00B135BC"/>
    <w:rsid w:val="00B156F7"/>
    <w:rsid w:val="00B15BC9"/>
    <w:rsid w:val="00B15E74"/>
    <w:rsid w:val="00B16055"/>
    <w:rsid w:val="00B16414"/>
    <w:rsid w:val="00B16D3B"/>
    <w:rsid w:val="00B16F8A"/>
    <w:rsid w:val="00B16FF2"/>
    <w:rsid w:val="00B172A3"/>
    <w:rsid w:val="00B2020D"/>
    <w:rsid w:val="00B207D8"/>
    <w:rsid w:val="00B20B15"/>
    <w:rsid w:val="00B20C7E"/>
    <w:rsid w:val="00B2126A"/>
    <w:rsid w:val="00B218DC"/>
    <w:rsid w:val="00B21FD2"/>
    <w:rsid w:val="00B231D6"/>
    <w:rsid w:val="00B24E3E"/>
    <w:rsid w:val="00B25A67"/>
    <w:rsid w:val="00B2692C"/>
    <w:rsid w:val="00B2769D"/>
    <w:rsid w:val="00B301D9"/>
    <w:rsid w:val="00B30A89"/>
    <w:rsid w:val="00B30DFD"/>
    <w:rsid w:val="00B30E13"/>
    <w:rsid w:val="00B31303"/>
    <w:rsid w:val="00B31837"/>
    <w:rsid w:val="00B3248C"/>
    <w:rsid w:val="00B32931"/>
    <w:rsid w:val="00B3356E"/>
    <w:rsid w:val="00B33C58"/>
    <w:rsid w:val="00B33DCE"/>
    <w:rsid w:val="00B33E0A"/>
    <w:rsid w:val="00B34B0B"/>
    <w:rsid w:val="00B35902"/>
    <w:rsid w:val="00B35C6B"/>
    <w:rsid w:val="00B368B6"/>
    <w:rsid w:val="00B37CF0"/>
    <w:rsid w:val="00B37EA8"/>
    <w:rsid w:val="00B40322"/>
    <w:rsid w:val="00B406C1"/>
    <w:rsid w:val="00B4105F"/>
    <w:rsid w:val="00B4182A"/>
    <w:rsid w:val="00B4191E"/>
    <w:rsid w:val="00B41DA9"/>
    <w:rsid w:val="00B4214B"/>
    <w:rsid w:val="00B43694"/>
    <w:rsid w:val="00B444BC"/>
    <w:rsid w:val="00B44711"/>
    <w:rsid w:val="00B4587A"/>
    <w:rsid w:val="00B46123"/>
    <w:rsid w:val="00B464BF"/>
    <w:rsid w:val="00B47370"/>
    <w:rsid w:val="00B50FB1"/>
    <w:rsid w:val="00B5136F"/>
    <w:rsid w:val="00B52252"/>
    <w:rsid w:val="00B52860"/>
    <w:rsid w:val="00B52C70"/>
    <w:rsid w:val="00B52D9C"/>
    <w:rsid w:val="00B52DA3"/>
    <w:rsid w:val="00B54B2C"/>
    <w:rsid w:val="00B55108"/>
    <w:rsid w:val="00B55646"/>
    <w:rsid w:val="00B56C9D"/>
    <w:rsid w:val="00B57014"/>
    <w:rsid w:val="00B57366"/>
    <w:rsid w:val="00B574A8"/>
    <w:rsid w:val="00B57AF1"/>
    <w:rsid w:val="00B607D7"/>
    <w:rsid w:val="00B60A29"/>
    <w:rsid w:val="00B61B07"/>
    <w:rsid w:val="00B61DB5"/>
    <w:rsid w:val="00B6206D"/>
    <w:rsid w:val="00B62549"/>
    <w:rsid w:val="00B62E3E"/>
    <w:rsid w:val="00B62EEE"/>
    <w:rsid w:val="00B6382E"/>
    <w:rsid w:val="00B63836"/>
    <w:rsid w:val="00B63887"/>
    <w:rsid w:val="00B638B7"/>
    <w:rsid w:val="00B63E5D"/>
    <w:rsid w:val="00B6426D"/>
    <w:rsid w:val="00B65A02"/>
    <w:rsid w:val="00B664A8"/>
    <w:rsid w:val="00B665BC"/>
    <w:rsid w:val="00B6667F"/>
    <w:rsid w:val="00B66A22"/>
    <w:rsid w:val="00B6708A"/>
    <w:rsid w:val="00B67783"/>
    <w:rsid w:val="00B70633"/>
    <w:rsid w:val="00B70F11"/>
    <w:rsid w:val="00B715AD"/>
    <w:rsid w:val="00B7172C"/>
    <w:rsid w:val="00B719B8"/>
    <w:rsid w:val="00B71E99"/>
    <w:rsid w:val="00B72787"/>
    <w:rsid w:val="00B734A3"/>
    <w:rsid w:val="00B735E3"/>
    <w:rsid w:val="00B737D9"/>
    <w:rsid w:val="00B7488F"/>
    <w:rsid w:val="00B748F1"/>
    <w:rsid w:val="00B7524E"/>
    <w:rsid w:val="00B75DE1"/>
    <w:rsid w:val="00B75ECA"/>
    <w:rsid w:val="00B7675F"/>
    <w:rsid w:val="00B77513"/>
    <w:rsid w:val="00B777A7"/>
    <w:rsid w:val="00B80ACC"/>
    <w:rsid w:val="00B80C5E"/>
    <w:rsid w:val="00B80CBD"/>
    <w:rsid w:val="00B826E2"/>
    <w:rsid w:val="00B82A40"/>
    <w:rsid w:val="00B82B7F"/>
    <w:rsid w:val="00B836AE"/>
    <w:rsid w:val="00B836DA"/>
    <w:rsid w:val="00B83A8F"/>
    <w:rsid w:val="00B84934"/>
    <w:rsid w:val="00B84DD3"/>
    <w:rsid w:val="00B850E9"/>
    <w:rsid w:val="00B85147"/>
    <w:rsid w:val="00B8677E"/>
    <w:rsid w:val="00B86AE5"/>
    <w:rsid w:val="00B86E82"/>
    <w:rsid w:val="00B9032E"/>
    <w:rsid w:val="00B908E2"/>
    <w:rsid w:val="00B91043"/>
    <w:rsid w:val="00B91421"/>
    <w:rsid w:val="00B91971"/>
    <w:rsid w:val="00B9199E"/>
    <w:rsid w:val="00B92827"/>
    <w:rsid w:val="00B94860"/>
    <w:rsid w:val="00B9495F"/>
    <w:rsid w:val="00B94F66"/>
    <w:rsid w:val="00B9538D"/>
    <w:rsid w:val="00B9579A"/>
    <w:rsid w:val="00B95CC4"/>
    <w:rsid w:val="00B95D6D"/>
    <w:rsid w:val="00B96216"/>
    <w:rsid w:val="00B96CE4"/>
    <w:rsid w:val="00B97CB3"/>
    <w:rsid w:val="00BA01CF"/>
    <w:rsid w:val="00BA056E"/>
    <w:rsid w:val="00BA0651"/>
    <w:rsid w:val="00BA0874"/>
    <w:rsid w:val="00BA11DA"/>
    <w:rsid w:val="00BA163F"/>
    <w:rsid w:val="00BA1847"/>
    <w:rsid w:val="00BA185A"/>
    <w:rsid w:val="00BA19C4"/>
    <w:rsid w:val="00BA1D83"/>
    <w:rsid w:val="00BA242B"/>
    <w:rsid w:val="00BA2AC9"/>
    <w:rsid w:val="00BA2B85"/>
    <w:rsid w:val="00BA310B"/>
    <w:rsid w:val="00BA397D"/>
    <w:rsid w:val="00BA4089"/>
    <w:rsid w:val="00BA476F"/>
    <w:rsid w:val="00BA47C6"/>
    <w:rsid w:val="00BA5189"/>
    <w:rsid w:val="00BA5358"/>
    <w:rsid w:val="00BA56AB"/>
    <w:rsid w:val="00BA5C93"/>
    <w:rsid w:val="00BA60BF"/>
    <w:rsid w:val="00BA631F"/>
    <w:rsid w:val="00BA63CF"/>
    <w:rsid w:val="00BA6448"/>
    <w:rsid w:val="00BA66E3"/>
    <w:rsid w:val="00BA76CB"/>
    <w:rsid w:val="00BB07C1"/>
    <w:rsid w:val="00BB16A4"/>
    <w:rsid w:val="00BB1D38"/>
    <w:rsid w:val="00BB31C6"/>
    <w:rsid w:val="00BB3503"/>
    <w:rsid w:val="00BB368E"/>
    <w:rsid w:val="00BB3926"/>
    <w:rsid w:val="00BB3A46"/>
    <w:rsid w:val="00BB4702"/>
    <w:rsid w:val="00BB5192"/>
    <w:rsid w:val="00BB5432"/>
    <w:rsid w:val="00BB560F"/>
    <w:rsid w:val="00BB59ED"/>
    <w:rsid w:val="00BB5E75"/>
    <w:rsid w:val="00BB632E"/>
    <w:rsid w:val="00BB6C0D"/>
    <w:rsid w:val="00BB724A"/>
    <w:rsid w:val="00BB75D3"/>
    <w:rsid w:val="00BB7E2A"/>
    <w:rsid w:val="00BB7E80"/>
    <w:rsid w:val="00BB7F7D"/>
    <w:rsid w:val="00BC042F"/>
    <w:rsid w:val="00BC117F"/>
    <w:rsid w:val="00BC11D5"/>
    <w:rsid w:val="00BC128D"/>
    <w:rsid w:val="00BC1BAE"/>
    <w:rsid w:val="00BC26DF"/>
    <w:rsid w:val="00BC2739"/>
    <w:rsid w:val="00BC2778"/>
    <w:rsid w:val="00BC30DD"/>
    <w:rsid w:val="00BC3FC2"/>
    <w:rsid w:val="00BC41BD"/>
    <w:rsid w:val="00BC48C2"/>
    <w:rsid w:val="00BC590B"/>
    <w:rsid w:val="00BC7B16"/>
    <w:rsid w:val="00BD0404"/>
    <w:rsid w:val="00BD07D5"/>
    <w:rsid w:val="00BD1785"/>
    <w:rsid w:val="00BD1B97"/>
    <w:rsid w:val="00BD322C"/>
    <w:rsid w:val="00BD3BA1"/>
    <w:rsid w:val="00BD43AE"/>
    <w:rsid w:val="00BD48F4"/>
    <w:rsid w:val="00BD5724"/>
    <w:rsid w:val="00BD574C"/>
    <w:rsid w:val="00BD5D41"/>
    <w:rsid w:val="00BD66AD"/>
    <w:rsid w:val="00BD774B"/>
    <w:rsid w:val="00BD77D9"/>
    <w:rsid w:val="00BE01D5"/>
    <w:rsid w:val="00BE02BB"/>
    <w:rsid w:val="00BE070A"/>
    <w:rsid w:val="00BE071E"/>
    <w:rsid w:val="00BE095E"/>
    <w:rsid w:val="00BE0E6E"/>
    <w:rsid w:val="00BE11B9"/>
    <w:rsid w:val="00BE1341"/>
    <w:rsid w:val="00BE2236"/>
    <w:rsid w:val="00BE2566"/>
    <w:rsid w:val="00BE2777"/>
    <w:rsid w:val="00BE2ADA"/>
    <w:rsid w:val="00BE2C31"/>
    <w:rsid w:val="00BE2C44"/>
    <w:rsid w:val="00BE3285"/>
    <w:rsid w:val="00BE33A7"/>
    <w:rsid w:val="00BE3C53"/>
    <w:rsid w:val="00BE3E24"/>
    <w:rsid w:val="00BE4363"/>
    <w:rsid w:val="00BE440E"/>
    <w:rsid w:val="00BE46AF"/>
    <w:rsid w:val="00BE484C"/>
    <w:rsid w:val="00BE5367"/>
    <w:rsid w:val="00BE5A0B"/>
    <w:rsid w:val="00BE5FA1"/>
    <w:rsid w:val="00BE61F5"/>
    <w:rsid w:val="00BE62F0"/>
    <w:rsid w:val="00BE6D3E"/>
    <w:rsid w:val="00BE6E69"/>
    <w:rsid w:val="00BE7002"/>
    <w:rsid w:val="00BE7021"/>
    <w:rsid w:val="00BE705A"/>
    <w:rsid w:val="00BE781D"/>
    <w:rsid w:val="00BE7CF1"/>
    <w:rsid w:val="00BF07D1"/>
    <w:rsid w:val="00BF0A0E"/>
    <w:rsid w:val="00BF0D8C"/>
    <w:rsid w:val="00BF1031"/>
    <w:rsid w:val="00BF25E6"/>
    <w:rsid w:val="00BF30DA"/>
    <w:rsid w:val="00BF3244"/>
    <w:rsid w:val="00BF3796"/>
    <w:rsid w:val="00BF3844"/>
    <w:rsid w:val="00BF428F"/>
    <w:rsid w:val="00BF449C"/>
    <w:rsid w:val="00BF4674"/>
    <w:rsid w:val="00BF4761"/>
    <w:rsid w:val="00BF4FA4"/>
    <w:rsid w:val="00BF5E4A"/>
    <w:rsid w:val="00BF60A5"/>
    <w:rsid w:val="00BF617E"/>
    <w:rsid w:val="00BF618F"/>
    <w:rsid w:val="00BF6F7F"/>
    <w:rsid w:val="00BF711B"/>
    <w:rsid w:val="00BF78A3"/>
    <w:rsid w:val="00C0025C"/>
    <w:rsid w:val="00C003F2"/>
    <w:rsid w:val="00C00817"/>
    <w:rsid w:val="00C00D1E"/>
    <w:rsid w:val="00C0113B"/>
    <w:rsid w:val="00C023A1"/>
    <w:rsid w:val="00C027B7"/>
    <w:rsid w:val="00C028B3"/>
    <w:rsid w:val="00C02EE3"/>
    <w:rsid w:val="00C03DBA"/>
    <w:rsid w:val="00C04100"/>
    <w:rsid w:val="00C04272"/>
    <w:rsid w:val="00C0495E"/>
    <w:rsid w:val="00C05DE6"/>
    <w:rsid w:val="00C05E0A"/>
    <w:rsid w:val="00C07469"/>
    <w:rsid w:val="00C07F4D"/>
    <w:rsid w:val="00C1026C"/>
    <w:rsid w:val="00C1052E"/>
    <w:rsid w:val="00C10641"/>
    <w:rsid w:val="00C106C9"/>
    <w:rsid w:val="00C110E1"/>
    <w:rsid w:val="00C1156C"/>
    <w:rsid w:val="00C11823"/>
    <w:rsid w:val="00C11BCE"/>
    <w:rsid w:val="00C12088"/>
    <w:rsid w:val="00C121E9"/>
    <w:rsid w:val="00C12380"/>
    <w:rsid w:val="00C128C3"/>
    <w:rsid w:val="00C129E3"/>
    <w:rsid w:val="00C12BDD"/>
    <w:rsid w:val="00C13DB6"/>
    <w:rsid w:val="00C149E6"/>
    <w:rsid w:val="00C15F4C"/>
    <w:rsid w:val="00C16487"/>
    <w:rsid w:val="00C176DC"/>
    <w:rsid w:val="00C17E40"/>
    <w:rsid w:val="00C17F44"/>
    <w:rsid w:val="00C20C06"/>
    <w:rsid w:val="00C20D70"/>
    <w:rsid w:val="00C20E85"/>
    <w:rsid w:val="00C21885"/>
    <w:rsid w:val="00C21AC3"/>
    <w:rsid w:val="00C21B2E"/>
    <w:rsid w:val="00C21B7D"/>
    <w:rsid w:val="00C21D39"/>
    <w:rsid w:val="00C223A5"/>
    <w:rsid w:val="00C229DF"/>
    <w:rsid w:val="00C2499B"/>
    <w:rsid w:val="00C25840"/>
    <w:rsid w:val="00C25B69"/>
    <w:rsid w:val="00C261E1"/>
    <w:rsid w:val="00C26474"/>
    <w:rsid w:val="00C26979"/>
    <w:rsid w:val="00C269F1"/>
    <w:rsid w:val="00C26C79"/>
    <w:rsid w:val="00C27024"/>
    <w:rsid w:val="00C27A29"/>
    <w:rsid w:val="00C3015D"/>
    <w:rsid w:val="00C30633"/>
    <w:rsid w:val="00C312D8"/>
    <w:rsid w:val="00C31A8E"/>
    <w:rsid w:val="00C3207C"/>
    <w:rsid w:val="00C32BBA"/>
    <w:rsid w:val="00C32EBB"/>
    <w:rsid w:val="00C330A0"/>
    <w:rsid w:val="00C33430"/>
    <w:rsid w:val="00C33511"/>
    <w:rsid w:val="00C34885"/>
    <w:rsid w:val="00C34D88"/>
    <w:rsid w:val="00C35371"/>
    <w:rsid w:val="00C35423"/>
    <w:rsid w:val="00C356CF"/>
    <w:rsid w:val="00C358BB"/>
    <w:rsid w:val="00C359EF"/>
    <w:rsid w:val="00C35F4C"/>
    <w:rsid w:val="00C362E4"/>
    <w:rsid w:val="00C36691"/>
    <w:rsid w:val="00C36D85"/>
    <w:rsid w:val="00C37553"/>
    <w:rsid w:val="00C37AFD"/>
    <w:rsid w:val="00C37E1A"/>
    <w:rsid w:val="00C37EF8"/>
    <w:rsid w:val="00C400F7"/>
    <w:rsid w:val="00C40DEC"/>
    <w:rsid w:val="00C410CD"/>
    <w:rsid w:val="00C411A0"/>
    <w:rsid w:val="00C413B0"/>
    <w:rsid w:val="00C41526"/>
    <w:rsid w:val="00C417AA"/>
    <w:rsid w:val="00C41B79"/>
    <w:rsid w:val="00C41B8D"/>
    <w:rsid w:val="00C42B51"/>
    <w:rsid w:val="00C42B72"/>
    <w:rsid w:val="00C43C77"/>
    <w:rsid w:val="00C445A1"/>
    <w:rsid w:val="00C4497D"/>
    <w:rsid w:val="00C44E51"/>
    <w:rsid w:val="00C45433"/>
    <w:rsid w:val="00C46D03"/>
    <w:rsid w:val="00C46FF0"/>
    <w:rsid w:val="00C470E0"/>
    <w:rsid w:val="00C476BB"/>
    <w:rsid w:val="00C47CB0"/>
    <w:rsid w:val="00C50796"/>
    <w:rsid w:val="00C50895"/>
    <w:rsid w:val="00C519E7"/>
    <w:rsid w:val="00C51D40"/>
    <w:rsid w:val="00C521A5"/>
    <w:rsid w:val="00C527E4"/>
    <w:rsid w:val="00C52F48"/>
    <w:rsid w:val="00C53283"/>
    <w:rsid w:val="00C5360B"/>
    <w:rsid w:val="00C54A75"/>
    <w:rsid w:val="00C555BC"/>
    <w:rsid w:val="00C55BC4"/>
    <w:rsid w:val="00C56E07"/>
    <w:rsid w:val="00C56FBF"/>
    <w:rsid w:val="00C575B1"/>
    <w:rsid w:val="00C57F61"/>
    <w:rsid w:val="00C60247"/>
    <w:rsid w:val="00C60BCF"/>
    <w:rsid w:val="00C610E6"/>
    <w:rsid w:val="00C613B2"/>
    <w:rsid w:val="00C61E11"/>
    <w:rsid w:val="00C62CE6"/>
    <w:rsid w:val="00C6310E"/>
    <w:rsid w:val="00C633FA"/>
    <w:rsid w:val="00C634C5"/>
    <w:rsid w:val="00C63772"/>
    <w:rsid w:val="00C6399E"/>
    <w:rsid w:val="00C64083"/>
    <w:rsid w:val="00C642AC"/>
    <w:rsid w:val="00C64622"/>
    <w:rsid w:val="00C64717"/>
    <w:rsid w:val="00C6581D"/>
    <w:rsid w:val="00C65C58"/>
    <w:rsid w:val="00C667F4"/>
    <w:rsid w:val="00C67524"/>
    <w:rsid w:val="00C67C4E"/>
    <w:rsid w:val="00C67DA3"/>
    <w:rsid w:val="00C70367"/>
    <w:rsid w:val="00C708BF"/>
    <w:rsid w:val="00C71067"/>
    <w:rsid w:val="00C713E1"/>
    <w:rsid w:val="00C718BA"/>
    <w:rsid w:val="00C71A92"/>
    <w:rsid w:val="00C72766"/>
    <w:rsid w:val="00C72ADA"/>
    <w:rsid w:val="00C737DB"/>
    <w:rsid w:val="00C745ED"/>
    <w:rsid w:val="00C75112"/>
    <w:rsid w:val="00C75ACA"/>
    <w:rsid w:val="00C75CDD"/>
    <w:rsid w:val="00C75FA2"/>
    <w:rsid w:val="00C764D4"/>
    <w:rsid w:val="00C767F5"/>
    <w:rsid w:val="00C76CF3"/>
    <w:rsid w:val="00C77425"/>
    <w:rsid w:val="00C77527"/>
    <w:rsid w:val="00C77DDB"/>
    <w:rsid w:val="00C80C52"/>
    <w:rsid w:val="00C80E67"/>
    <w:rsid w:val="00C81388"/>
    <w:rsid w:val="00C815D2"/>
    <w:rsid w:val="00C819DF"/>
    <w:rsid w:val="00C81C0D"/>
    <w:rsid w:val="00C8283C"/>
    <w:rsid w:val="00C82BB3"/>
    <w:rsid w:val="00C834B4"/>
    <w:rsid w:val="00C83707"/>
    <w:rsid w:val="00C839A8"/>
    <w:rsid w:val="00C845ED"/>
    <w:rsid w:val="00C84BBF"/>
    <w:rsid w:val="00C84DBA"/>
    <w:rsid w:val="00C85214"/>
    <w:rsid w:val="00C852F7"/>
    <w:rsid w:val="00C858D6"/>
    <w:rsid w:val="00C85DCC"/>
    <w:rsid w:val="00C861D2"/>
    <w:rsid w:val="00C862A7"/>
    <w:rsid w:val="00C866E0"/>
    <w:rsid w:val="00C86985"/>
    <w:rsid w:val="00C86A10"/>
    <w:rsid w:val="00C87088"/>
    <w:rsid w:val="00C870D1"/>
    <w:rsid w:val="00C90EE0"/>
    <w:rsid w:val="00C91A26"/>
    <w:rsid w:val="00C91F43"/>
    <w:rsid w:val="00C92A21"/>
    <w:rsid w:val="00C92E07"/>
    <w:rsid w:val="00C935BF"/>
    <w:rsid w:val="00C93F01"/>
    <w:rsid w:val="00C944F5"/>
    <w:rsid w:val="00C9486B"/>
    <w:rsid w:val="00C948DA"/>
    <w:rsid w:val="00C94B9B"/>
    <w:rsid w:val="00C956EA"/>
    <w:rsid w:val="00C95A2E"/>
    <w:rsid w:val="00C95AD2"/>
    <w:rsid w:val="00C95ECE"/>
    <w:rsid w:val="00C95F4A"/>
    <w:rsid w:val="00C9607A"/>
    <w:rsid w:val="00C9671C"/>
    <w:rsid w:val="00C96F70"/>
    <w:rsid w:val="00C97050"/>
    <w:rsid w:val="00C97560"/>
    <w:rsid w:val="00C97E8F"/>
    <w:rsid w:val="00CA0398"/>
    <w:rsid w:val="00CA04F6"/>
    <w:rsid w:val="00CA077D"/>
    <w:rsid w:val="00CA0FB0"/>
    <w:rsid w:val="00CA1D79"/>
    <w:rsid w:val="00CA1DEE"/>
    <w:rsid w:val="00CA1ECD"/>
    <w:rsid w:val="00CA1F91"/>
    <w:rsid w:val="00CA2234"/>
    <w:rsid w:val="00CA2301"/>
    <w:rsid w:val="00CA2530"/>
    <w:rsid w:val="00CA291C"/>
    <w:rsid w:val="00CA2E69"/>
    <w:rsid w:val="00CA4AB8"/>
    <w:rsid w:val="00CA4AF5"/>
    <w:rsid w:val="00CA542D"/>
    <w:rsid w:val="00CA593F"/>
    <w:rsid w:val="00CA5A65"/>
    <w:rsid w:val="00CA6503"/>
    <w:rsid w:val="00CB014C"/>
    <w:rsid w:val="00CB032E"/>
    <w:rsid w:val="00CB1950"/>
    <w:rsid w:val="00CB1AF7"/>
    <w:rsid w:val="00CB1C8C"/>
    <w:rsid w:val="00CB204F"/>
    <w:rsid w:val="00CB228A"/>
    <w:rsid w:val="00CB2367"/>
    <w:rsid w:val="00CB2FE7"/>
    <w:rsid w:val="00CB495C"/>
    <w:rsid w:val="00CB49D1"/>
    <w:rsid w:val="00CB4B94"/>
    <w:rsid w:val="00CB63EC"/>
    <w:rsid w:val="00CB659D"/>
    <w:rsid w:val="00CB689B"/>
    <w:rsid w:val="00CB7540"/>
    <w:rsid w:val="00CB7883"/>
    <w:rsid w:val="00CC09DF"/>
    <w:rsid w:val="00CC0AC1"/>
    <w:rsid w:val="00CC0AF2"/>
    <w:rsid w:val="00CC104A"/>
    <w:rsid w:val="00CC12D0"/>
    <w:rsid w:val="00CC1405"/>
    <w:rsid w:val="00CC1F2C"/>
    <w:rsid w:val="00CC23E5"/>
    <w:rsid w:val="00CC26AA"/>
    <w:rsid w:val="00CC2A70"/>
    <w:rsid w:val="00CC31F4"/>
    <w:rsid w:val="00CC3AE2"/>
    <w:rsid w:val="00CC4E2B"/>
    <w:rsid w:val="00CC5E95"/>
    <w:rsid w:val="00CC6035"/>
    <w:rsid w:val="00CC634D"/>
    <w:rsid w:val="00CC6D21"/>
    <w:rsid w:val="00CD0838"/>
    <w:rsid w:val="00CD0894"/>
    <w:rsid w:val="00CD11F2"/>
    <w:rsid w:val="00CD1486"/>
    <w:rsid w:val="00CD15B6"/>
    <w:rsid w:val="00CD178B"/>
    <w:rsid w:val="00CD181F"/>
    <w:rsid w:val="00CD1FF7"/>
    <w:rsid w:val="00CD28F6"/>
    <w:rsid w:val="00CD29D9"/>
    <w:rsid w:val="00CD2F67"/>
    <w:rsid w:val="00CD35F4"/>
    <w:rsid w:val="00CD3723"/>
    <w:rsid w:val="00CD39FE"/>
    <w:rsid w:val="00CD3C27"/>
    <w:rsid w:val="00CD3CD8"/>
    <w:rsid w:val="00CD3E60"/>
    <w:rsid w:val="00CD44D3"/>
    <w:rsid w:val="00CD4A45"/>
    <w:rsid w:val="00CD50F3"/>
    <w:rsid w:val="00CD55BB"/>
    <w:rsid w:val="00CD6279"/>
    <w:rsid w:val="00CD68F5"/>
    <w:rsid w:val="00CD7463"/>
    <w:rsid w:val="00CD7FC5"/>
    <w:rsid w:val="00CE0966"/>
    <w:rsid w:val="00CE12B8"/>
    <w:rsid w:val="00CE175D"/>
    <w:rsid w:val="00CE1B29"/>
    <w:rsid w:val="00CE1BDC"/>
    <w:rsid w:val="00CE1E76"/>
    <w:rsid w:val="00CE2C53"/>
    <w:rsid w:val="00CE2D25"/>
    <w:rsid w:val="00CE36D1"/>
    <w:rsid w:val="00CE3AE1"/>
    <w:rsid w:val="00CE3D16"/>
    <w:rsid w:val="00CE3D40"/>
    <w:rsid w:val="00CE3FB4"/>
    <w:rsid w:val="00CE4C12"/>
    <w:rsid w:val="00CE522E"/>
    <w:rsid w:val="00CE592F"/>
    <w:rsid w:val="00CE7718"/>
    <w:rsid w:val="00CE772B"/>
    <w:rsid w:val="00CE7948"/>
    <w:rsid w:val="00CE79FD"/>
    <w:rsid w:val="00CE7A0F"/>
    <w:rsid w:val="00CF103F"/>
    <w:rsid w:val="00CF212A"/>
    <w:rsid w:val="00CF26C6"/>
    <w:rsid w:val="00CF35E0"/>
    <w:rsid w:val="00CF3F0C"/>
    <w:rsid w:val="00CF501A"/>
    <w:rsid w:val="00CF533E"/>
    <w:rsid w:val="00CF58DB"/>
    <w:rsid w:val="00CF592A"/>
    <w:rsid w:val="00CF62DC"/>
    <w:rsid w:val="00CF75DF"/>
    <w:rsid w:val="00CF78BE"/>
    <w:rsid w:val="00CF7B47"/>
    <w:rsid w:val="00D0025A"/>
    <w:rsid w:val="00D00BD3"/>
    <w:rsid w:val="00D01BFE"/>
    <w:rsid w:val="00D01CB3"/>
    <w:rsid w:val="00D01FE2"/>
    <w:rsid w:val="00D02410"/>
    <w:rsid w:val="00D0260A"/>
    <w:rsid w:val="00D027A5"/>
    <w:rsid w:val="00D0322A"/>
    <w:rsid w:val="00D057D3"/>
    <w:rsid w:val="00D05D44"/>
    <w:rsid w:val="00D05DE4"/>
    <w:rsid w:val="00D06294"/>
    <w:rsid w:val="00D067A3"/>
    <w:rsid w:val="00D069EA"/>
    <w:rsid w:val="00D06A8D"/>
    <w:rsid w:val="00D06C2B"/>
    <w:rsid w:val="00D077C7"/>
    <w:rsid w:val="00D07C77"/>
    <w:rsid w:val="00D1119F"/>
    <w:rsid w:val="00D117C8"/>
    <w:rsid w:val="00D119BD"/>
    <w:rsid w:val="00D123CE"/>
    <w:rsid w:val="00D1276A"/>
    <w:rsid w:val="00D139D7"/>
    <w:rsid w:val="00D13DA6"/>
    <w:rsid w:val="00D1425E"/>
    <w:rsid w:val="00D15B6C"/>
    <w:rsid w:val="00D15E9F"/>
    <w:rsid w:val="00D161DA"/>
    <w:rsid w:val="00D16205"/>
    <w:rsid w:val="00D16B82"/>
    <w:rsid w:val="00D17540"/>
    <w:rsid w:val="00D176D1"/>
    <w:rsid w:val="00D20015"/>
    <w:rsid w:val="00D20106"/>
    <w:rsid w:val="00D20E12"/>
    <w:rsid w:val="00D21696"/>
    <w:rsid w:val="00D217A1"/>
    <w:rsid w:val="00D221AC"/>
    <w:rsid w:val="00D226DE"/>
    <w:rsid w:val="00D23764"/>
    <w:rsid w:val="00D239A0"/>
    <w:rsid w:val="00D24604"/>
    <w:rsid w:val="00D246C2"/>
    <w:rsid w:val="00D24992"/>
    <w:rsid w:val="00D254A6"/>
    <w:rsid w:val="00D258C6"/>
    <w:rsid w:val="00D25992"/>
    <w:rsid w:val="00D26251"/>
    <w:rsid w:val="00D26555"/>
    <w:rsid w:val="00D268EC"/>
    <w:rsid w:val="00D27060"/>
    <w:rsid w:val="00D274AD"/>
    <w:rsid w:val="00D30368"/>
    <w:rsid w:val="00D30A32"/>
    <w:rsid w:val="00D30CE2"/>
    <w:rsid w:val="00D31178"/>
    <w:rsid w:val="00D31D46"/>
    <w:rsid w:val="00D31F10"/>
    <w:rsid w:val="00D33A22"/>
    <w:rsid w:val="00D342EB"/>
    <w:rsid w:val="00D34947"/>
    <w:rsid w:val="00D349E0"/>
    <w:rsid w:val="00D34A51"/>
    <w:rsid w:val="00D35106"/>
    <w:rsid w:val="00D3650D"/>
    <w:rsid w:val="00D36E3D"/>
    <w:rsid w:val="00D36F7A"/>
    <w:rsid w:val="00D37033"/>
    <w:rsid w:val="00D377F6"/>
    <w:rsid w:val="00D40FDC"/>
    <w:rsid w:val="00D41E13"/>
    <w:rsid w:val="00D42020"/>
    <w:rsid w:val="00D420C8"/>
    <w:rsid w:val="00D42641"/>
    <w:rsid w:val="00D42ABA"/>
    <w:rsid w:val="00D43515"/>
    <w:rsid w:val="00D43C27"/>
    <w:rsid w:val="00D441FB"/>
    <w:rsid w:val="00D44550"/>
    <w:rsid w:val="00D44D69"/>
    <w:rsid w:val="00D454DC"/>
    <w:rsid w:val="00D45DA2"/>
    <w:rsid w:val="00D45DEF"/>
    <w:rsid w:val="00D46CE3"/>
    <w:rsid w:val="00D478BA"/>
    <w:rsid w:val="00D47B10"/>
    <w:rsid w:val="00D50052"/>
    <w:rsid w:val="00D502AB"/>
    <w:rsid w:val="00D50CF6"/>
    <w:rsid w:val="00D5155E"/>
    <w:rsid w:val="00D516BB"/>
    <w:rsid w:val="00D517F6"/>
    <w:rsid w:val="00D526B6"/>
    <w:rsid w:val="00D52B9B"/>
    <w:rsid w:val="00D530D7"/>
    <w:rsid w:val="00D53755"/>
    <w:rsid w:val="00D537C7"/>
    <w:rsid w:val="00D53C53"/>
    <w:rsid w:val="00D544D9"/>
    <w:rsid w:val="00D54A48"/>
    <w:rsid w:val="00D54E9D"/>
    <w:rsid w:val="00D5510A"/>
    <w:rsid w:val="00D5554D"/>
    <w:rsid w:val="00D557CC"/>
    <w:rsid w:val="00D5581F"/>
    <w:rsid w:val="00D56281"/>
    <w:rsid w:val="00D577BF"/>
    <w:rsid w:val="00D57A90"/>
    <w:rsid w:val="00D57B4B"/>
    <w:rsid w:val="00D57F2C"/>
    <w:rsid w:val="00D60935"/>
    <w:rsid w:val="00D62085"/>
    <w:rsid w:val="00D6220C"/>
    <w:rsid w:val="00D625B7"/>
    <w:rsid w:val="00D63136"/>
    <w:rsid w:val="00D63470"/>
    <w:rsid w:val="00D636F2"/>
    <w:rsid w:val="00D6422A"/>
    <w:rsid w:val="00D649AA"/>
    <w:rsid w:val="00D64C0A"/>
    <w:rsid w:val="00D64F74"/>
    <w:rsid w:val="00D65187"/>
    <w:rsid w:val="00D6603B"/>
    <w:rsid w:val="00D66077"/>
    <w:rsid w:val="00D67005"/>
    <w:rsid w:val="00D67B28"/>
    <w:rsid w:val="00D70353"/>
    <w:rsid w:val="00D703DD"/>
    <w:rsid w:val="00D705C8"/>
    <w:rsid w:val="00D70FC9"/>
    <w:rsid w:val="00D7103B"/>
    <w:rsid w:val="00D713D3"/>
    <w:rsid w:val="00D718E2"/>
    <w:rsid w:val="00D71B3C"/>
    <w:rsid w:val="00D71DDB"/>
    <w:rsid w:val="00D71DEC"/>
    <w:rsid w:val="00D72636"/>
    <w:rsid w:val="00D72EE6"/>
    <w:rsid w:val="00D7305C"/>
    <w:rsid w:val="00D73B90"/>
    <w:rsid w:val="00D73E05"/>
    <w:rsid w:val="00D74268"/>
    <w:rsid w:val="00D74CBC"/>
    <w:rsid w:val="00D74DED"/>
    <w:rsid w:val="00D750A3"/>
    <w:rsid w:val="00D75483"/>
    <w:rsid w:val="00D756A7"/>
    <w:rsid w:val="00D757A8"/>
    <w:rsid w:val="00D75AAF"/>
    <w:rsid w:val="00D75CAD"/>
    <w:rsid w:val="00D76DE2"/>
    <w:rsid w:val="00D76F1D"/>
    <w:rsid w:val="00D7745C"/>
    <w:rsid w:val="00D7796F"/>
    <w:rsid w:val="00D77A24"/>
    <w:rsid w:val="00D77CC5"/>
    <w:rsid w:val="00D803D7"/>
    <w:rsid w:val="00D80B34"/>
    <w:rsid w:val="00D80CC2"/>
    <w:rsid w:val="00D80FC4"/>
    <w:rsid w:val="00D81C92"/>
    <w:rsid w:val="00D82448"/>
    <w:rsid w:val="00D825B9"/>
    <w:rsid w:val="00D8274D"/>
    <w:rsid w:val="00D82944"/>
    <w:rsid w:val="00D82DC6"/>
    <w:rsid w:val="00D82FA4"/>
    <w:rsid w:val="00D83FD6"/>
    <w:rsid w:val="00D85507"/>
    <w:rsid w:val="00D85F9F"/>
    <w:rsid w:val="00D85FD3"/>
    <w:rsid w:val="00D871E0"/>
    <w:rsid w:val="00D87984"/>
    <w:rsid w:val="00D90232"/>
    <w:rsid w:val="00D909BE"/>
    <w:rsid w:val="00D9100A"/>
    <w:rsid w:val="00D917E1"/>
    <w:rsid w:val="00D92355"/>
    <w:rsid w:val="00D93779"/>
    <w:rsid w:val="00D93D23"/>
    <w:rsid w:val="00D94933"/>
    <w:rsid w:val="00D95353"/>
    <w:rsid w:val="00D9545E"/>
    <w:rsid w:val="00D95F26"/>
    <w:rsid w:val="00D9625D"/>
    <w:rsid w:val="00D96439"/>
    <w:rsid w:val="00D96515"/>
    <w:rsid w:val="00D9720E"/>
    <w:rsid w:val="00D9753F"/>
    <w:rsid w:val="00D97BA6"/>
    <w:rsid w:val="00D97DEB"/>
    <w:rsid w:val="00DA0032"/>
    <w:rsid w:val="00DA0889"/>
    <w:rsid w:val="00DA228E"/>
    <w:rsid w:val="00DA2ACB"/>
    <w:rsid w:val="00DA2DAD"/>
    <w:rsid w:val="00DA2E82"/>
    <w:rsid w:val="00DA2FD9"/>
    <w:rsid w:val="00DA3438"/>
    <w:rsid w:val="00DA3AA9"/>
    <w:rsid w:val="00DA3F1F"/>
    <w:rsid w:val="00DA4304"/>
    <w:rsid w:val="00DA43D9"/>
    <w:rsid w:val="00DA48D9"/>
    <w:rsid w:val="00DA4FBC"/>
    <w:rsid w:val="00DA52C9"/>
    <w:rsid w:val="00DA5C72"/>
    <w:rsid w:val="00DA60BE"/>
    <w:rsid w:val="00DA61A6"/>
    <w:rsid w:val="00DA63B3"/>
    <w:rsid w:val="00DA68F9"/>
    <w:rsid w:val="00DA6B47"/>
    <w:rsid w:val="00DA6DDA"/>
    <w:rsid w:val="00DA7260"/>
    <w:rsid w:val="00DA7390"/>
    <w:rsid w:val="00DB054C"/>
    <w:rsid w:val="00DB0645"/>
    <w:rsid w:val="00DB130D"/>
    <w:rsid w:val="00DB151D"/>
    <w:rsid w:val="00DB1B79"/>
    <w:rsid w:val="00DB25B1"/>
    <w:rsid w:val="00DB2875"/>
    <w:rsid w:val="00DB316F"/>
    <w:rsid w:val="00DB37F0"/>
    <w:rsid w:val="00DB5361"/>
    <w:rsid w:val="00DB5566"/>
    <w:rsid w:val="00DB5A07"/>
    <w:rsid w:val="00DB5D2A"/>
    <w:rsid w:val="00DB6390"/>
    <w:rsid w:val="00DB64B1"/>
    <w:rsid w:val="00DB6CC0"/>
    <w:rsid w:val="00DB750E"/>
    <w:rsid w:val="00DB770C"/>
    <w:rsid w:val="00DB7E7C"/>
    <w:rsid w:val="00DC0318"/>
    <w:rsid w:val="00DC1644"/>
    <w:rsid w:val="00DC1BBA"/>
    <w:rsid w:val="00DC2103"/>
    <w:rsid w:val="00DC243C"/>
    <w:rsid w:val="00DC2F19"/>
    <w:rsid w:val="00DC3197"/>
    <w:rsid w:val="00DC343F"/>
    <w:rsid w:val="00DC3956"/>
    <w:rsid w:val="00DC3C65"/>
    <w:rsid w:val="00DC4702"/>
    <w:rsid w:val="00DC498E"/>
    <w:rsid w:val="00DC4D8D"/>
    <w:rsid w:val="00DC527D"/>
    <w:rsid w:val="00DC54A7"/>
    <w:rsid w:val="00DC68F4"/>
    <w:rsid w:val="00DD023E"/>
    <w:rsid w:val="00DD05EF"/>
    <w:rsid w:val="00DD154C"/>
    <w:rsid w:val="00DD19AC"/>
    <w:rsid w:val="00DD23AC"/>
    <w:rsid w:val="00DD2924"/>
    <w:rsid w:val="00DD3432"/>
    <w:rsid w:val="00DD3C8D"/>
    <w:rsid w:val="00DD40AC"/>
    <w:rsid w:val="00DD4313"/>
    <w:rsid w:val="00DD4516"/>
    <w:rsid w:val="00DD4F99"/>
    <w:rsid w:val="00DD5FE8"/>
    <w:rsid w:val="00DD6D7B"/>
    <w:rsid w:val="00DD71E5"/>
    <w:rsid w:val="00DD722C"/>
    <w:rsid w:val="00DD733F"/>
    <w:rsid w:val="00DD7A38"/>
    <w:rsid w:val="00DD7F99"/>
    <w:rsid w:val="00DE0601"/>
    <w:rsid w:val="00DE10D4"/>
    <w:rsid w:val="00DE12E7"/>
    <w:rsid w:val="00DE1B2F"/>
    <w:rsid w:val="00DE1C62"/>
    <w:rsid w:val="00DE22A8"/>
    <w:rsid w:val="00DE2450"/>
    <w:rsid w:val="00DE247A"/>
    <w:rsid w:val="00DE38B1"/>
    <w:rsid w:val="00DE3CEF"/>
    <w:rsid w:val="00DE47DB"/>
    <w:rsid w:val="00DE5078"/>
    <w:rsid w:val="00DE51D7"/>
    <w:rsid w:val="00DE597F"/>
    <w:rsid w:val="00DE5E7F"/>
    <w:rsid w:val="00DE64F7"/>
    <w:rsid w:val="00DE651E"/>
    <w:rsid w:val="00DE69D8"/>
    <w:rsid w:val="00DE6E6D"/>
    <w:rsid w:val="00DE71F5"/>
    <w:rsid w:val="00DE75DA"/>
    <w:rsid w:val="00DE78EF"/>
    <w:rsid w:val="00DE7AAC"/>
    <w:rsid w:val="00DF0824"/>
    <w:rsid w:val="00DF0F23"/>
    <w:rsid w:val="00DF1586"/>
    <w:rsid w:val="00DF1592"/>
    <w:rsid w:val="00DF2113"/>
    <w:rsid w:val="00DF26EE"/>
    <w:rsid w:val="00DF2AC2"/>
    <w:rsid w:val="00DF3014"/>
    <w:rsid w:val="00DF30FF"/>
    <w:rsid w:val="00DF36DC"/>
    <w:rsid w:val="00DF42D0"/>
    <w:rsid w:val="00DF43C3"/>
    <w:rsid w:val="00DF448E"/>
    <w:rsid w:val="00DF4A53"/>
    <w:rsid w:val="00DF4BF2"/>
    <w:rsid w:val="00DF6722"/>
    <w:rsid w:val="00DF684E"/>
    <w:rsid w:val="00DF69CD"/>
    <w:rsid w:val="00DF6B6B"/>
    <w:rsid w:val="00DF6C2E"/>
    <w:rsid w:val="00DF7E11"/>
    <w:rsid w:val="00E00368"/>
    <w:rsid w:val="00E00D8B"/>
    <w:rsid w:val="00E01011"/>
    <w:rsid w:val="00E010F0"/>
    <w:rsid w:val="00E025C2"/>
    <w:rsid w:val="00E027AC"/>
    <w:rsid w:val="00E02C69"/>
    <w:rsid w:val="00E03299"/>
    <w:rsid w:val="00E032FC"/>
    <w:rsid w:val="00E03383"/>
    <w:rsid w:val="00E036C0"/>
    <w:rsid w:val="00E03773"/>
    <w:rsid w:val="00E037C3"/>
    <w:rsid w:val="00E0424B"/>
    <w:rsid w:val="00E0504A"/>
    <w:rsid w:val="00E05120"/>
    <w:rsid w:val="00E05210"/>
    <w:rsid w:val="00E059A7"/>
    <w:rsid w:val="00E06FE9"/>
    <w:rsid w:val="00E0759D"/>
    <w:rsid w:val="00E07FD1"/>
    <w:rsid w:val="00E10239"/>
    <w:rsid w:val="00E1070D"/>
    <w:rsid w:val="00E10776"/>
    <w:rsid w:val="00E10AE9"/>
    <w:rsid w:val="00E11189"/>
    <w:rsid w:val="00E116C4"/>
    <w:rsid w:val="00E11715"/>
    <w:rsid w:val="00E11F84"/>
    <w:rsid w:val="00E1219F"/>
    <w:rsid w:val="00E12F3D"/>
    <w:rsid w:val="00E133C7"/>
    <w:rsid w:val="00E13732"/>
    <w:rsid w:val="00E137FF"/>
    <w:rsid w:val="00E13A04"/>
    <w:rsid w:val="00E13A4A"/>
    <w:rsid w:val="00E140A9"/>
    <w:rsid w:val="00E145F8"/>
    <w:rsid w:val="00E14740"/>
    <w:rsid w:val="00E14B17"/>
    <w:rsid w:val="00E14BDF"/>
    <w:rsid w:val="00E150D8"/>
    <w:rsid w:val="00E15321"/>
    <w:rsid w:val="00E15595"/>
    <w:rsid w:val="00E16958"/>
    <w:rsid w:val="00E16D8C"/>
    <w:rsid w:val="00E17378"/>
    <w:rsid w:val="00E2055C"/>
    <w:rsid w:val="00E211B2"/>
    <w:rsid w:val="00E211EF"/>
    <w:rsid w:val="00E21A86"/>
    <w:rsid w:val="00E2276A"/>
    <w:rsid w:val="00E24146"/>
    <w:rsid w:val="00E2425E"/>
    <w:rsid w:val="00E2436D"/>
    <w:rsid w:val="00E246CA"/>
    <w:rsid w:val="00E2497C"/>
    <w:rsid w:val="00E263E4"/>
    <w:rsid w:val="00E265EF"/>
    <w:rsid w:val="00E26CEE"/>
    <w:rsid w:val="00E26EB0"/>
    <w:rsid w:val="00E27110"/>
    <w:rsid w:val="00E27927"/>
    <w:rsid w:val="00E30A96"/>
    <w:rsid w:val="00E30B2C"/>
    <w:rsid w:val="00E31432"/>
    <w:rsid w:val="00E315E4"/>
    <w:rsid w:val="00E31750"/>
    <w:rsid w:val="00E317CC"/>
    <w:rsid w:val="00E31C77"/>
    <w:rsid w:val="00E31EDD"/>
    <w:rsid w:val="00E32996"/>
    <w:rsid w:val="00E32AD1"/>
    <w:rsid w:val="00E32CA0"/>
    <w:rsid w:val="00E33FC7"/>
    <w:rsid w:val="00E34052"/>
    <w:rsid w:val="00E3439C"/>
    <w:rsid w:val="00E34D2E"/>
    <w:rsid w:val="00E34E20"/>
    <w:rsid w:val="00E355A4"/>
    <w:rsid w:val="00E35AEC"/>
    <w:rsid w:val="00E36198"/>
    <w:rsid w:val="00E3661B"/>
    <w:rsid w:val="00E372F7"/>
    <w:rsid w:val="00E372FC"/>
    <w:rsid w:val="00E40045"/>
    <w:rsid w:val="00E40358"/>
    <w:rsid w:val="00E40684"/>
    <w:rsid w:val="00E409C4"/>
    <w:rsid w:val="00E40A97"/>
    <w:rsid w:val="00E40FCD"/>
    <w:rsid w:val="00E41328"/>
    <w:rsid w:val="00E41F88"/>
    <w:rsid w:val="00E42528"/>
    <w:rsid w:val="00E42AB3"/>
    <w:rsid w:val="00E42C1C"/>
    <w:rsid w:val="00E43CC9"/>
    <w:rsid w:val="00E43E40"/>
    <w:rsid w:val="00E44600"/>
    <w:rsid w:val="00E451BA"/>
    <w:rsid w:val="00E45413"/>
    <w:rsid w:val="00E459A2"/>
    <w:rsid w:val="00E45D20"/>
    <w:rsid w:val="00E47059"/>
    <w:rsid w:val="00E472E8"/>
    <w:rsid w:val="00E4735C"/>
    <w:rsid w:val="00E47D6A"/>
    <w:rsid w:val="00E5039E"/>
    <w:rsid w:val="00E503A2"/>
    <w:rsid w:val="00E50691"/>
    <w:rsid w:val="00E517C5"/>
    <w:rsid w:val="00E52BC1"/>
    <w:rsid w:val="00E52C57"/>
    <w:rsid w:val="00E53CFA"/>
    <w:rsid w:val="00E5421B"/>
    <w:rsid w:val="00E558CA"/>
    <w:rsid w:val="00E57138"/>
    <w:rsid w:val="00E57E48"/>
    <w:rsid w:val="00E60314"/>
    <w:rsid w:val="00E6074A"/>
    <w:rsid w:val="00E6096D"/>
    <w:rsid w:val="00E60D06"/>
    <w:rsid w:val="00E61A29"/>
    <w:rsid w:val="00E62C29"/>
    <w:rsid w:val="00E630CC"/>
    <w:rsid w:val="00E63418"/>
    <w:rsid w:val="00E6342C"/>
    <w:rsid w:val="00E636B5"/>
    <w:rsid w:val="00E6399C"/>
    <w:rsid w:val="00E63B74"/>
    <w:rsid w:val="00E63E51"/>
    <w:rsid w:val="00E63E94"/>
    <w:rsid w:val="00E64D74"/>
    <w:rsid w:val="00E650A7"/>
    <w:rsid w:val="00E657CA"/>
    <w:rsid w:val="00E65AF9"/>
    <w:rsid w:val="00E65C0B"/>
    <w:rsid w:val="00E65DE2"/>
    <w:rsid w:val="00E660B7"/>
    <w:rsid w:val="00E66221"/>
    <w:rsid w:val="00E66772"/>
    <w:rsid w:val="00E66D09"/>
    <w:rsid w:val="00E67402"/>
    <w:rsid w:val="00E67777"/>
    <w:rsid w:val="00E67B09"/>
    <w:rsid w:val="00E70730"/>
    <w:rsid w:val="00E70E3D"/>
    <w:rsid w:val="00E710EA"/>
    <w:rsid w:val="00E71127"/>
    <w:rsid w:val="00E713F1"/>
    <w:rsid w:val="00E71A1C"/>
    <w:rsid w:val="00E71CB1"/>
    <w:rsid w:val="00E71D17"/>
    <w:rsid w:val="00E72924"/>
    <w:rsid w:val="00E7292E"/>
    <w:rsid w:val="00E72C58"/>
    <w:rsid w:val="00E72DEA"/>
    <w:rsid w:val="00E7306E"/>
    <w:rsid w:val="00E74300"/>
    <w:rsid w:val="00E7437B"/>
    <w:rsid w:val="00E743C4"/>
    <w:rsid w:val="00E743E4"/>
    <w:rsid w:val="00E744E8"/>
    <w:rsid w:val="00E74B7B"/>
    <w:rsid w:val="00E74FFC"/>
    <w:rsid w:val="00E754E5"/>
    <w:rsid w:val="00E75C82"/>
    <w:rsid w:val="00E75D7F"/>
    <w:rsid w:val="00E75F68"/>
    <w:rsid w:val="00E7602E"/>
    <w:rsid w:val="00E762F5"/>
    <w:rsid w:val="00E76429"/>
    <w:rsid w:val="00E76AD0"/>
    <w:rsid w:val="00E77728"/>
    <w:rsid w:val="00E8250E"/>
    <w:rsid w:val="00E8344B"/>
    <w:rsid w:val="00E83586"/>
    <w:rsid w:val="00E84FF1"/>
    <w:rsid w:val="00E8512C"/>
    <w:rsid w:val="00E85539"/>
    <w:rsid w:val="00E85B57"/>
    <w:rsid w:val="00E868FD"/>
    <w:rsid w:val="00E869D1"/>
    <w:rsid w:val="00E86E46"/>
    <w:rsid w:val="00E870DF"/>
    <w:rsid w:val="00E8713D"/>
    <w:rsid w:val="00E87C59"/>
    <w:rsid w:val="00E90709"/>
    <w:rsid w:val="00E90DD7"/>
    <w:rsid w:val="00E90E0F"/>
    <w:rsid w:val="00E91A6D"/>
    <w:rsid w:val="00E91BA8"/>
    <w:rsid w:val="00E92D5C"/>
    <w:rsid w:val="00E92FDF"/>
    <w:rsid w:val="00E93580"/>
    <w:rsid w:val="00E93681"/>
    <w:rsid w:val="00E93761"/>
    <w:rsid w:val="00E946B0"/>
    <w:rsid w:val="00E963A9"/>
    <w:rsid w:val="00E96435"/>
    <w:rsid w:val="00E96C9C"/>
    <w:rsid w:val="00E971EE"/>
    <w:rsid w:val="00E97216"/>
    <w:rsid w:val="00E97925"/>
    <w:rsid w:val="00E97DBD"/>
    <w:rsid w:val="00EA088C"/>
    <w:rsid w:val="00EA18BC"/>
    <w:rsid w:val="00EA1D15"/>
    <w:rsid w:val="00EA385F"/>
    <w:rsid w:val="00EA4B57"/>
    <w:rsid w:val="00EA4DBE"/>
    <w:rsid w:val="00EA52BD"/>
    <w:rsid w:val="00EA53ED"/>
    <w:rsid w:val="00EA6980"/>
    <w:rsid w:val="00EB08CD"/>
    <w:rsid w:val="00EB0FE0"/>
    <w:rsid w:val="00EB115E"/>
    <w:rsid w:val="00EB13C1"/>
    <w:rsid w:val="00EB19DE"/>
    <w:rsid w:val="00EB29C7"/>
    <w:rsid w:val="00EB2C08"/>
    <w:rsid w:val="00EB2C1C"/>
    <w:rsid w:val="00EB33FF"/>
    <w:rsid w:val="00EB354B"/>
    <w:rsid w:val="00EB42A7"/>
    <w:rsid w:val="00EB4BC6"/>
    <w:rsid w:val="00EB52DB"/>
    <w:rsid w:val="00EB66AA"/>
    <w:rsid w:val="00EB776C"/>
    <w:rsid w:val="00EC00DF"/>
    <w:rsid w:val="00EC06A5"/>
    <w:rsid w:val="00EC0C29"/>
    <w:rsid w:val="00EC1A37"/>
    <w:rsid w:val="00EC1ADA"/>
    <w:rsid w:val="00EC1C1F"/>
    <w:rsid w:val="00EC2400"/>
    <w:rsid w:val="00EC24F2"/>
    <w:rsid w:val="00EC2564"/>
    <w:rsid w:val="00EC2C34"/>
    <w:rsid w:val="00EC2FF1"/>
    <w:rsid w:val="00EC30A9"/>
    <w:rsid w:val="00EC30FA"/>
    <w:rsid w:val="00EC3265"/>
    <w:rsid w:val="00EC37A5"/>
    <w:rsid w:val="00EC3ED3"/>
    <w:rsid w:val="00EC4094"/>
    <w:rsid w:val="00EC4561"/>
    <w:rsid w:val="00EC4651"/>
    <w:rsid w:val="00EC4A28"/>
    <w:rsid w:val="00EC5084"/>
    <w:rsid w:val="00EC5847"/>
    <w:rsid w:val="00EC6E4C"/>
    <w:rsid w:val="00EC7201"/>
    <w:rsid w:val="00EC7B20"/>
    <w:rsid w:val="00ED0278"/>
    <w:rsid w:val="00ED0839"/>
    <w:rsid w:val="00ED08BF"/>
    <w:rsid w:val="00ED0972"/>
    <w:rsid w:val="00ED0A02"/>
    <w:rsid w:val="00ED108A"/>
    <w:rsid w:val="00ED1302"/>
    <w:rsid w:val="00ED144B"/>
    <w:rsid w:val="00ED3246"/>
    <w:rsid w:val="00ED3304"/>
    <w:rsid w:val="00ED3AE4"/>
    <w:rsid w:val="00ED493A"/>
    <w:rsid w:val="00ED4A89"/>
    <w:rsid w:val="00ED4AED"/>
    <w:rsid w:val="00ED5061"/>
    <w:rsid w:val="00ED5157"/>
    <w:rsid w:val="00ED521D"/>
    <w:rsid w:val="00ED5553"/>
    <w:rsid w:val="00ED647F"/>
    <w:rsid w:val="00ED7F4F"/>
    <w:rsid w:val="00EE00CE"/>
    <w:rsid w:val="00EE03CB"/>
    <w:rsid w:val="00EE12F1"/>
    <w:rsid w:val="00EE301A"/>
    <w:rsid w:val="00EE31DA"/>
    <w:rsid w:val="00EE330D"/>
    <w:rsid w:val="00EE4037"/>
    <w:rsid w:val="00EE4B7E"/>
    <w:rsid w:val="00EE523F"/>
    <w:rsid w:val="00EE57A9"/>
    <w:rsid w:val="00EE5B55"/>
    <w:rsid w:val="00EE5FFE"/>
    <w:rsid w:val="00EE65B7"/>
    <w:rsid w:val="00EE69AC"/>
    <w:rsid w:val="00EE6B23"/>
    <w:rsid w:val="00EE7672"/>
    <w:rsid w:val="00EE771E"/>
    <w:rsid w:val="00EF0086"/>
    <w:rsid w:val="00EF0D4A"/>
    <w:rsid w:val="00EF166C"/>
    <w:rsid w:val="00EF1C65"/>
    <w:rsid w:val="00EF1F8D"/>
    <w:rsid w:val="00EF2AC0"/>
    <w:rsid w:val="00EF2E87"/>
    <w:rsid w:val="00EF3020"/>
    <w:rsid w:val="00EF35FC"/>
    <w:rsid w:val="00EF3AC1"/>
    <w:rsid w:val="00EF482B"/>
    <w:rsid w:val="00EF4835"/>
    <w:rsid w:val="00EF53B5"/>
    <w:rsid w:val="00EF5E97"/>
    <w:rsid w:val="00EF5F09"/>
    <w:rsid w:val="00EF690F"/>
    <w:rsid w:val="00EF6C64"/>
    <w:rsid w:val="00EF7199"/>
    <w:rsid w:val="00EF7789"/>
    <w:rsid w:val="00EF7A14"/>
    <w:rsid w:val="00F006DC"/>
    <w:rsid w:val="00F00D99"/>
    <w:rsid w:val="00F00F03"/>
    <w:rsid w:val="00F0104D"/>
    <w:rsid w:val="00F02186"/>
    <w:rsid w:val="00F0317C"/>
    <w:rsid w:val="00F032CA"/>
    <w:rsid w:val="00F0339C"/>
    <w:rsid w:val="00F033B2"/>
    <w:rsid w:val="00F0359F"/>
    <w:rsid w:val="00F04109"/>
    <w:rsid w:val="00F04D3C"/>
    <w:rsid w:val="00F04E70"/>
    <w:rsid w:val="00F060FF"/>
    <w:rsid w:val="00F06C81"/>
    <w:rsid w:val="00F071B6"/>
    <w:rsid w:val="00F10D56"/>
    <w:rsid w:val="00F11013"/>
    <w:rsid w:val="00F11C24"/>
    <w:rsid w:val="00F12221"/>
    <w:rsid w:val="00F1224F"/>
    <w:rsid w:val="00F13BB3"/>
    <w:rsid w:val="00F142A4"/>
    <w:rsid w:val="00F14367"/>
    <w:rsid w:val="00F144BC"/>
    <w:rsid w:val="00F14A6C"/>
    <w:rsid w:val="00F14C78"/>
    <w:rsid w:val="00F150DA"/>
    <w:rsid w:val="00F154BB"/>
    <w:rsid w:val="00F16225"/>
    <w:rsid w:val="00F16D62"/>
    <w:rsid w:val="00F2046D"/>
    <w:rsid w:val="00F20CC2"/>
    <w:rsid w:val="00F211F4"/>
    <w:rsid w:val="00F2151B"/>
    <w:rsid w:val="00F21748"/>
    <w:rsid w:val="00F21823"/>
    <w:rsid w:val="00F21A11"/>
    <w:rsid w:val="00F22538"/>
    <w:rsid w:val="00F22EE0"/>
    <w:rsid w:val="00F23416"/>
    <w:rsid w:val="00F23C02"/>
    <w:rsid w:val="00F24452"/>
    <w:rsid w:val="00F245EB"/>
    <w:rsid w:val="00F25044"/>
    <w:rsid w:val="00F25313"/>
    <w:rsid w:val="00F261BC"/>
    <w:rsid w:val="00F2643F"/>
    <w:rsid w:val="00F2653D"/>
    <w:rsid w:val="00F26BB1"/>
    <w:rsid w:val="00F26CC1"/>
    <w:rsid w:val="00F27D00"/>
    <w:rsid w:val="00F27F80"/>
    <w:rsid w:val="00F300F1"/>
    <w:rsid w:val="00F304B0"/>
    <w:rsid w:val="00F31ACE"/>
    <w:rsid w:val="00F3243F"/>
    <w:rsid w:val="00F326C8"/>
    <w:rsid w:val="00F33015"/>
    <w:rsid w:val="00F33767"/>
    <w:rsid w:val="00F3395B"/>
    <w:rsid w:val="00F34714"/>
    <w:rsid w:val="00F34A51"/>
    <w:rsid w:val="00F34A6D"/>
    <w:rsid w:val="00F34A94"/>
    <w:rsid w:val="00F34C96"/>
    <w:rsid w:val="00F34DC6"/>
    <w:rsid w:val="00F355A1"/>
    <w:rsid w:val="00F3587C"/>
    <w:rsid w:val="00F35A7A"/>
    <w:rsid w:val="00F363B0"/>
    <w:rsid w:val="00F365BC"/>
    <w:rsid w:val="00F36785"/>
    <w:rsid w:val="00F367AF"/>
    <w:rsid w:val="00F37AAC"/>
    <w:rsid w:val="00F40BF6"/>
    <w:rsid w:val="00F41578"/>
    <w:rsid w:val="00F420A3"/>
    <w:rsid w:val="00F42112"/>
    <w:rsid w:val="00F429B2"/>
    <w:rsid w:val="00F4355A"/>
    <w:rsid w:val="00F44A27"/>
    <w:rsid w:val="00F44C85"/>
    <w:rsid w:val="00F453E3"/>
    <w:rsid w:val="00F45C23"/>
    <w:rsid w:val="00F46206"/>
    <w:rsid w:val="00F46821"/>
    <w:rsid w:val="00F46C8D"/>
    <w:rsid w:val="00F47B55"/>
    <w:rsid w:val="00F50FE6"/>
    <w:rsid w:val="00F5101B"/>
    <w:rsid w:val="00F51D36"/>
    <w:rsid w:val="00F52E0B"/>
    <w:rsid w:val="00F52ED6"/>
    <w:rsid w:val="00F52F67"/>
    <w:rsid w:val="00F52FCD"/>
    <w:rsid w:val="00F531F8"/>
    <w:rsid w:val="00F53C97"/>
    <w:rsid w:val="00F541CB"/>
    <w:rsid w:val="00F5473C"/>
    <w:rsid w:val="00F547A2"/>
    <w:rsid w:val="00F54CE9"/>
    <w:rsid w:val="00F550EA"/>
    <w:rsid w:val="00F55789"/>
    <w:rsid w:val="00F55A73"/>
    <w:rsid w:val="00F56314"/>
    <w:rsid w:val="00F571AB"/>
    <w:rsid w:val="00F57D96"/>
    <w:rsid w:val="00F57FD7"/>
    <w:rsid w:val="00F60743"/>
    <w:rsid w:val="00F61369"/>
    <w:rsid w:val="00F61A15"/>
    <w:rsid w:val="00F62C9C"/>
    <w:rsid w:val="00F62D0A"/>
    <w:rsid w:val="00F64C14"/>
    <w:rsid w:val="00F6523E"/>
    <w:rsid w:val="00F65541"/>
    <w:rsid w:val="00F65985"/>
    <w:rsid w:val="00F65C87"/>
    <w:rsid w:val="00F65DF3"/>
    <w:rsid w:val="00F666E6"/>
    <w:rsid w:val="00F6749A"/>
    <w:rsid w:val="00F67EFA"/>
    <w:rsid w:val="00F67FB5"/>
    <w:rsid w:val="00F7031E"/>
    <w:rsid w:val="00F705F5"/>
    <w:rsid w:val="00F7072B"/>
    <w:rsid w:val="00F70A87"/>
    <w:rsid w:val="00F712B2"/>
    <w:rsid w:val="00F71BA8"/>
    <w:rsid w:val="00F71D8D"/>
    <w:rsid w:val="00F72497"/>
    <w:rsid w:val="00F7265E"/>
    <w:rsid w:val="00F727F0"/>
    <w:rsid w:val="00F729C9"/>
    <w:rsid w:val="00F72BC3"/>
    <w:rsid w:val="00F736C2"/>
    <w:rsid w:val="00F738EF"/>
    <w:rsid w:val="00F739A4"/>
    <w:rsid w:val="00F73DD6"/>
    <w:rsid w:val="00F73F45"/>
    <w:rsid w:val="00F7414C"/>
    <w:rsid w:val="00F7432B"/>
    <w:rsid w:val="00F744CE"/>
    <w:rsid w:val="00F745EE"/>
    <w:rsid w:val="00F74673"/>
    <w:rsid w:val="00F74E28"/>
    <w:rsid w:val="00F75F9A"/>
    <w:rsid w:val="00F76F08"/>
    <w:rsid w:val="00F7751E"/>
    <w:rsid w:val="00F77C40"/>
    <w:rsid w:val="00F81B21"/>
    <w:rsid w:val="00F825A5"/>
    <w:rsid w:val="00F82ACD"/>
    <w:rsid w:val="00F836A6"/>
    <w:rsid w:val="00F836CA"/>
    <w:rsid w:val="00F83D60"/>
    <w:rsid w:val="00F83E2B"/>
    <w:rsid w:val="00F8404B"/>
    <w:rsid w:val="00F850F9"/>
    <w:rsid w:val="00F856E6"/>
    <w:rsid w:val="00F86506"/>
    <w:rsid w:val="00F870E4"/>
    <w:rsid w:val="00F871C1"/>
    <w:rsid w:val="00F8720A"/>
    <w:rsid w:val="00F878C2"/>
    <w:rsid w:val="00F87A07"/>
    <w:rsid w:val="00F87FCC"/>
    <w:rsid w:val="00F905D6"/>
    <w:rsid w:val="00F90685"/>
    <w:rsid w:val="00F90A26"/>
    <w:rsid w:val="00F90A48"/>
    <w:rsid w:val="00F90B42"/>
    <w:rsid w:val="00F90FE5"/>
    <w:rsid w:val="00F914A6"/>
    <w:rsid w:val="00F91824"/>
    <w:rsid w:val="00F91A0F"/>
    <w:rsid w:val="00F91A12"/>
    <w:rsid w:val="00F925CD"/>
    <w:rsid w:val="00F92D94"/>
    <w:rsid w:val="00F937FD"/>
    <w:rsid w:val="00F93DB3"/>
    <w:rsid w:val="00F945C2"/>
    <w:rsid w:val="00F947D5"/>
    <w:rsid w:val="00F94E46"/>
    <w:rsid w:val="00F956AD"/>
    <w:rsid w:val="00F95EA3"/>
    <w:rsid w:val="00F962E0"/>
    <w:rsid w:val="00F9641E"/>
    <w:rsid w:val="00F9644B"/>
    <w:rsid w:val="00F96656"/>
    <w:rsid w:val="00F96C0A"/>
    <w:rsid w:val="00F96E1F"/>
    <w:rsid w:val="00F96FF3"/>
    <w:rsid w:val="00F9736B"/>
    <w:rsid w:val="00F9766A"/>
    <w:rsid w:val="00F9773A"/>
    <w:rsid w:val="00F97FB4"/>
    <w:rsid w:val="00FA0632"/>
    <w:rsid w:val="00FA200F"/>
    <w:rsid w:val="00FA3FF7"/>
    <w:rsid w:val="00FA42E7"/>
    <w:rsid w:val="00FA45A6"/>
    <w:rsid w:val="00FA469D"/>
    <w:rsid w:val="00FA49E5"/>
    <w:rsid w:val="00FA4D01"/>
    <w:rsid w:val="00FA63E7"/>
    <w:rsid w:val="00FA6B62"/>
    <w:rsid w:val="00FA6BE2"/>
    <w:rsid w:val="00FA7878"/>
    <w:rsid w:val="00FB093C"/>
    <w:rsid w:val="00FB1535"/>
    <w:rsid w:val="00FB1A43"/>
    <w:rsid w:val="00FB2922"/>
    <w:rsid w:val="00FB3739"/>
    <w:rsid w:val="00FB37F7"/>
    <w:rsid w:val="00FB39EE"/>
    <w:rsid w:val="00FB3CB1"/>
    <w:rsid w:val="00FB574E"/>
    <w:rsid w:val="00FB5810"/>
    <w:rsid w:val="00FB592A"/>
    <w:rsid w:val="00FB6564"/>
    <w:rsid w:val="00FB661A"/>
    <w:rsid w:val="00FB7B37"/>
    <w:rsid w:val="00FB7C9F"/>
    <w:rsid w:val="00FB7D2E"/>
    <w:rsid w:val="00FB7FDA"/>
    <w:rsid w:val="00FC23D0"/>
    <w:rsid w:val="00FC267F"/>
    <w:rsid w:val="00FC2A40"/>
    <w:rsid w:val="00FC327D"/>
    <w:rsid w:val="00FC34FF"/>
    <w:rsid w:val="00FC3602"/>
    <w:rsid w:val="00FC4003"/>
    <w:rsid w:val="00FC4650"/>
    <w:rsid w:val="00FC4C66"/>
    <w:rsid w:val="00FC4CB3"/>
    <w:rsid w:val="00FC4DB1"/>
    <w:rsid w:val="00FC4E6F"/>
    <w:rsid w:val="00FC4FE5"/>
    <w:rsid w:val="00FC5D53"/>
    <w:rsid w:val="00FC5F3B"/>
    <w:rsid w:val="00FC683E"/>
    <w:rsid w:val="00FC6E3D"/>
    <w:rsid w:val="00FC7ED3"/>
    <w:rsid w:val="00FD07D2"/>
    <w:rsid w:val="00FD10AB"/>
    <w:rsid w:val="00FD190A"/>
    <w:rsid w:val="00FD20F1"/>
    <w:rsid w:val="00FD2399"/>
    <w:rsid w:val="00FD2949"/>
    <w:rsid w:val="00FD2CB9"/>
    <w:rsid w:val="00FD2E59"/>
    <w:rsid w:val="00FD2F3C"/>
    <w:rsid w:val="00FD4948"/>
    <w:rsid w:val="00FD4994"/>
    <w:rsid w:val="00FD49A2"/>
    <w:rsid w:val="00FD52CA"/>
    <w:rsid w:val="00FD532E"/>
    <w:rsid w:val="00FD5460"/>
    <w:rsid w:val="00FD5984"/>
    <w:rsid w:val="00FD5B71"/>
    <w:rsid w:val="00FD5DB1"/>
    <w:rsid w:val="00FD5E66"/>
    <w:rsid w:val="00FD610B"/>
    <w:rsid w:val="00FD61D0"/>
    <w:rsid w:val="00FD65D9"/>
    <w:rsid w:val="00FD6C43"/>
    <w:rsid w:val="00FD6DBC"/>
    <w:rsid w:val="00FD6F32"/>
    <w:rsid w:val="00FD7AE9"/>
    <w:rsid w:val="00FD7AFE"/>
    <w:rsid w:val="00FE1FEA"/>
    <w:rsid w:val="00FE2206"/>
    <w:rsid w:val="00FE22F5"/>
    <w:rsid w:val="00FE23C3"/>
    <w:rsid w:val="00FE3B47"/>
    <w:rsid w:val="00FE3CF5"/>
    <w:rsid w:val="00FE43B9"/>
    <w:rsid w:val="00FE4921"/>
    <w:rsid w:val="00FE5843"/>
    <w:rsid w:val="00FE595E"/>
    <w:rsid w:val="00FE5AA6"/>
    <w:rsid w:val="00FE5E95"/>
    <w:rsid w:val="00FE60A3"/>
    <w:rsid w:val="00FE6C07"/>
    <w:rsid w:val="00FE6D87"/>
    <w:rsid w:val="00FE7275"/>
    <w:rsid w:val="00FE799C"/>
    <w:rsid w:val="00FF0EF1"/>
    <w:rsid w:val="00FF0FD4"/>
    <w:rsid w:val="00FF2011"/>
    <w:rsid w:val="00FF354C"/>
    <w:rsid w:val="00FF44F2"/>
    <w:rsid w:val="00FF5E03"/>
    <w:rsid w:val="00FF6163"/>
    <w:rsid w:val="00FF6470"/>
    <w:rsid w:val="00FF67D8"/>
    <w:rsid w:val="00FF6AE3"/>
    <w:rsid w:val="00FF6D8F"/>
    <w:rsid w:val="00FF71FA"/>
    <w:rsid w:val="00FF7B5D"/>
    <w:rsid w:val="00FF7BCD"/>
    <w:rsid w:val="00FF7E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Batang" w:hAnsi="Arial" w:cs="Times New Roman"/>
        <w:szCs w:val="32"/>
        <w:lang w:val="en-US" w:eastAsia="zh-CN" w:bidi="ar-SA"/>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8D3BB1"/>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720" w:hanging="720"/>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ind w:left="567" w:right="425" w:hanging="567"/>
      <w:textAlignment w:val="baseline"/>
    </w:pPr>
    <w:rPr>
      <w:noProof/>
      <w:lang w:val="en-GB" w:eastAsia="ja-JP"/>
    </w:rPr>
  </w:style>
  <w:style w:type="paragraph" w:styleId="TOC2">
    <w:name w:val="toc 2"/>
    <w:basedOn w:val="TOC1"/>
    <w:semiHidden/>
    <w:pPr>
      <w:keepNext w:val="0"/>
      <w:spacing w:before="0"/>
      <w:ind w:left="851" w:hanging="851"/>
    </w:p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b/>
    </w:rPr>
  </w:style>
  <w:style w:type="paragraph" w:customStyle="1" w:styleId="TF">
    <w:name w:val="TF"/>
    <w:basedOn w:val="TH"/>
    <w:link w:val="TFChar"/>
    <w:qFormat/>
    <w:pPr>
      <w:keepNext w:val="0"/>
      <w:spacing w:before="0" w:after="240"/>
    </w:pPr>
  </w:style>
  <w:style w:type="paragraph" w:customStyle="1" w:styleId="NF">
    <w:name w:val="NF"/>
    <w:basedOn w:val="NO"/>
    <w:pPr>
      <w:keepNext/>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spacing w:before="360" w:after="240"/>
    </w:pPr>
    <w:rPr>
      <w:b/>
      <w:i/>
      <w:sz w:val="26"/>
      <w:lang w:eastAsia="en-US"/>
    </w:rPr>
  </w:style>
  <w:style w:type="paragraph" w:styleId="NormalWeb">
    <w:name w:val="Normal (Web)"/>
    <w:basedOn w:val="Normal"/>
    <w:uiPriority w:val="99"/>
    <w:semiHidden/>
    <w:unhideWhenUsed/>
    <w:pPr>
      <w:spacing w:before="100" w:beforeAutospacing="1" w:after="100" w:afterAutospacing="1"/>
    </w:pPr>
    <w:rPr>
      <w:sz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cs="Arial"/>
      <w:color w:val="0000FF"/>
      <w:kern w:val="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ind w:left="720"/>
    </w:pPr>
    <w:rPr>
      <w:rFonts w:eastAsia="Times New Roman"/>
      <w:sz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ind w:left="1622" w:hanging="363"/>
    </w:pPr>
    <w:rPr>
      <w:rFonts w:eastAsia="MS Mincho"/>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spacing w:after="200" w:line="276" w:lineRule="auto"/>
      <w:jc w:val="center"/>
    </w:pPr>
    <w:rPr>
      <w:rFonts w:cs="Arial"/>
      <w:b/>
      <w:lang w:eastAsia="de-DE"/>
    </w:rPr>
  </w:style>
  <w:style w:type="paragraph" w:customStyle="1" w:styleId="TableText">
    <w:name w:val="Table Text"/>
    <w:basedOn w:val="Normal"/>
    <w:link w:val="TableTextChar"/>
    <w:uiPriority w:val="19"/>
    <w:qFormat/>
    <w:rsid w:val="00E00D8B"/>
    <w:pPr>
      <w:spacing w:before="40" w:after="40" w:line="276" w:lineRule="auto"/>
    </w:pPr>
    <w:rPr>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spacing w:after="200" w:line="276" w:lineRule="auto"/>
      <w:contextualSpacing/>
      <w:jc w:val="both"/>
    </w:pPr>
    <w:rPr>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ind w:leftChars="400" w:left="840" w:hanging="720"/>
    </w:pPr>
    <w:rPr>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rsid w:val="00F550EA"/>
    <w:pPr>
      <w:numPr>
        <w:numId w:val="7"/>
      </w:numPr>
      <w:spacing w:before="60"/>
    </w:pPr>
    <w:rPr>
      <w:rFonts w:eastAsia="MS Mincho"/>
      <w:b/>
      <w:lang w:val="en-GB" w:eastAsia="en-GB"/>
    </w:rPr>
  </w:style>
  <w:style w:type="paragraph" w:styleId="Caption">
    <w:name w:val="caption"/>
    <w:basedOn w:val="Normal"/>
    <w:next w:val="Normal"/>
    <w:uiPriority w:val="35"/>
    <w:unhideWhenUsed/>
    <w:qFormat/>
    <w:rsid w:val="00FE1FEA"/>
    <w:rPr>
      <w:b/>
      <w:bCs/>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8"/>
      </w:numPr>
      <w:spacing w:before="40"/>
    </w:pPr>
    <w:rPr>
      <w:rFonts w:eastAsia="MS Mincho"/>
      <w:b/>
      <w:lang w:val="en-GB" w:eastAsia="en-GB"/>
    </w:rPr>
  </w:style>
  <w:style w:type="character" w:customStyle="1" w:styleId="EmailDiscussionChar">
    <w:name w:val="EmailDiscussion Char"/>
    <w:link w:val="EmailDiscussion"/>
    <w:qFormat/>
    <w:rsid w:val="0069101B"/>
    <w:rPr>
      <w:rFonts w:eastAsia="MS Mincho"/>
      <w:b/>
      <w:lang w:val="en-GB" w:eastAsia="en-GB"/>
    </w:rPr>
  </w:style>
  <w:style w:type="paragraph" w:customStyle="1" w:styleId="EmailDiscussion2">
    <w:name w:val="EmailDiscussion2"/>
    <w:basedOn w:val="Doc-text2"/>
    <w:qFormat/>
    <w:rsid w:val="0069101B"/>
    <w:rPr>
      <w:lang w:val="en-GB"/>
    </w:rPr>
  </w:style>
  <w:style w:type="paragraph" w:styleId="ListBullet4">
    <w:name w:val="List Bullet 4"/>
    <w:basedOn w:val="ListBullet3"/>
    <w:qFormat/>
    <w:rsid w:val="00541479"/>
    <w:pPr>
      <w:numPr>
        <w:numId w:val="9"/>
      </w:numPr>
      <w:tabs>
        <w:tab w:val="clear" w:pos="1361"/>
        <w:tab w:val="left" w:pos="510"/>
        <w:tab w:val="left" w:pos="794"/>
        <w:tab w:val="left" w:pos="1077"/>
      </w:tabs>
      <w:spacing w:after="120" w:line="259" w:lineRule="auto"/>
      <w:ind w:left="432" w:hanging="432"/>
      <w:contextualSpacing w:val="0"/>
      <w:jc w:val="both"/>
    </w:pPr>
    <w:rPr>
      <w:lang w:val="en-GB"/>
    </w:rPr>
  </w:style>
  <w:style w:type="paragraph" w:styleId="ListBullet3">
    <w:name w:val="List Bullet 3"/>
    <w:basedOn w:val="Normal"/>
    <w:uiPriority w:val="99"/>
    <w:semiHidden/>
    <w:unhideWhenUsed/>
    <w:rsid w:val="00541479"/>
    <w:pPr>
      <w:numPr>
        <w:numId w:val="10"/>
      </w:numPr>
      <w:contextualSpacing/>
    </w:pPr>
  </w:style>
  <w:style w:type="paragraph" w:customStyle="1" w:styleId="0Maintext">
    <w:name w:val="0 Main text"/>
    <w:basedOn w:val="Normal"/>
    <w:link w:val="0MaintextChar"/>
    <w:qFormat/>
    <w:rsid w:val="00541479"/>
    <w:pPr>
      <w:spacing w:after="100" w:afterAutospacing="1" w:line="288" w:lineRule="auto"/>
      <w:ind w:firstLine="360"/>
      <w:jc w:val="both"/>
    </w:pPr>
    <w:rPr>
      <w:rFonts w:eastAsia="Malgun Gothic" w:cs="Batang"/>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snapToGrid w:val="0"/>
      <w:spacing w:afterLines="50" w:line="264" w:lineRule="auto"/>
      <w:jc w:val="both"/>
    </w:pPr>
    <w:rPr>
      <w:kern w:val="2"/>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1"/>
      </w:numPr>
    </w:pPr>
  </w:style>
  <w:style w:type="character" w:customStyle="1" w:styleId="Heading1Char">
    <w:name w:val="Heading 1 Char"/>
    <w:basedOn w:val="DefaultParagraphFont"/>
    <w:link w:val="Heading1"/>
    <w:rsid w:val="007633FC"/>
    <w:rPr>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style>
  <w:style w:type="paragraph" w:customStyle="1" w:styleId="EditorsNoteAuto">
    <w:name w:val="Editor's Note + Auto"/>
    <w:basedOn w:val="Normal"/>
    <w:rsid w:val="00514E9C"/>
    <w:pPr>
      <w:keepLines/>
      <w:ind w:left="1135" w:hanging="851"/>
    </w:pPr>
    <w:rPr>
      <w:rFonts w:eastAsia="Times New Roman"/>
      <w:color w:val="FF0000"/>
      <w:lang w:val="en-GB" w:eastAsia="ja-JP"/>
    </w:rPr>
  </w:style>
  <w:style w:type="table" w:customStyle="1" w:styleId="TableGrid1">
    <w:name w:val="Table Grid1"/>
    <w:basedOn w:val="TableNormal"/>
    <w:next w:val="TableGrid"/>
    <w:rsid w:val="00DC2F19"/>
    <w:pPr>
      <w:spacing w:before="0"/>
      <w:ind w:left="0" w:firstLine="0"/>
    </w:pPr>
    <w:rPr>
      <w:rFonts w:ascii="CG Times (WN)" w:eastAsia="SimSun" w:hAnsi="CG Times (W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rsid w:val="004A7156"/>
    <w:pPr>
      <w:overflowPunct w:val="0"/>
      <w:autoSpaceDE w:val="0"/>
      <w:autoSpaceDN w:val="0"/>
      <w:adjustRightInd w:val="0"/>
      <w:spacing w:before="0" w:after="180"/>
      <w:ind w:left="0" w:firstLine="0"/>
    </w:pPr>
    <w:rPr>
      <w:rFonts w:ascii="Times New Roman" w:eastAsia="Times New Roman" w:hAnsi="Times New Roman"/>
      <w:i/>
      <w:color w:val="000000"/>
      <w:szCs w:val="20"/>
      <w:lang w:val="en-GB" w:eastAsia="ja-JP"/>
    </w:rPr>
  </w:style>
  <w:style w:type="paragraph" w:customStyle="1" w:styleId="Doc-title">
    <w:name w:val="Doc-title"/>
    <w:basedOn w:val="Normal"/>
    <w:next w:val="Normal"/>
    <w:link w:val="Doc-titleChar"/>
    <w:qFormat/>
    <w:rsid w:val="00B836AE"/>
    <w:pPr>
      <w:spacing w:before="60"/>
      <w:ind w:left="1259" w:hanging="1259"/>
    </w:pPr>
    <w:rPr>
      <w:rFonts w:eastAsia="MS Mincho"/>
      <w:noProof/>
      <w:szCs w:val="24"/>
      <w:lang w:val="en-GB" w:eastAsia="en-GB"/>
    </w:rPr>
  </w:style>
  <w:style w:type="character" w:customStyle="1" w:styleId="Doc-titleChar">
    <w:name w:val="Doc-title Char"/>
    <w:link w:val="Doc-title"/>
    <w:qFormat/>
    <w:rsid w:val="00B836AE"/>
    <w:rPr>
      <w:rFonts w:eastAsia="MS Mincho"/>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0491325">
      <w:bodyDiv w:val="1"/>
      <w:marLeft w:val="0"/>
      <w:marRight w:val="0"/>
      <w:marTop w:val="0"/>
      <w:marBottom w:val="0"/>
      <w:divBdr>
        <w:top w:val="none" w:sz="0" w:space="0" w:color="auto"/>
        <w:left w:val="none" w:sz="0" w:space="0" w:color="auto"/>
        <w:bottom w:val="none" w:sz="0" w:space="0" w:color="auto"/>
        <w:right w:val="none" w:sz="0" w:space="0" w:color="auto"/>
      </w:divBdr>
    </w:div>
    <w:div w:id="83148282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2378504">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470321526">
      <w:bodyDiv w:val="1"/>
      <w:marLeft w:val="0"/>
      <w:marRight w:val="0"/>
      <w:marTop w:val="0"/>
      <w:marBottom w:val="0"/>
      <w:divBdr>
        <w:top w:val="none" w:sz="0" w:space="0" w:color="auto"/>
        <w:left w:val="none" w:sz="0" w:space="0" w:color="auto"/>
        <w:bottom w:val="none" w:sz="0" w:space="0" w:color="auto"/>
        <w:right w:val="none" w:sz="0" w:space="0" w:color="auto"/>
      </w:divBdr>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5917349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32844082">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2977318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3435348">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 w:id="2145004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38ba8f04d543c77011af6c7e5daeaa3">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e6e66cd79b26250ec305e73a43810542"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EBF383-FC23-4B93-AC90-B507EBAC9324}">
  <ds:schemaRefs>
    <ds:schemaRef ds:uri="http://schemas.microsoft.com/sharepoint/v3/contenttype/forms"/>
  </ds:schemaRefs>
</ds:datastoreItem>
</file>

<file path=customXml/itemProps2.xml><?xml version="1.0" encoding="utf-8"?>
<ds:datastoreItem xmlns:ds="http://schemas.openxmlformats.org/officeDocument/2006/customXml" ds:itemID="{A159FB28-ACF0-4612-B189-6A9D4D97F1EB}">
  <ds:schemaRefs>
    <ds:schemaRef ds:uri="http://schemas.openxmlformats.org/officeDocument/2006/bibliography"/>
  </ds:schemaRefs>
</ds:datastoreItem>
</file>

<file path=customXml/itemProps3.xml><?xml version="1.0" encoding="utf-8"?>
<ds:datastoreItem xmlns:ds="http://schemas.openxmlformats.org/officeDocument/2006/customXml" ds:itemID="{FB9B105C-5E3B-4632-98A7-36C55B6E7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3B721F-3C4A-478D-8A4F-AB51BB6C4B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229</TotalTime>
  <Pages>3</Pages>
  <Words>1522</Words>
  <Characters>7153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Linhai He</cp:lastModifiedBy>
  <cp:revision>148</cp:revision>
  <cp:lastPrinted>2019-02-06T01:41:00Z</cp:lastPrinted>
  <dcterms:created xsi:type="dcterms:W3CDTF">2025-03-24T18:47:00Z</dcterms:created>
  <dcterms:modified xsi:type="dcterms:W3CDTF">2025-05-07T00:32:00Z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ies>
</file>